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29DF2" w14:textId="375F7E92" w:rsidR="00B21285" w:rsidRDefault="00B21285" w:rsidP="00B21285">
      <w:pPr>
        <w:pStyle w:val="CRCoverPage"/>
        <w:tabs>
          <w:tab w:val="right" w:pos="9639"/>
        </w:tabs>
        <w:spacing w:after="0"/>
        <w:rPr>
          <w:b/>
          <w:i/>
          <w:noProof/>
          <w:sz w:val="28"/>
        </w:rPr>
      </w:pPr>
      <w:r>
        <w:rPr>
          <w:b/>
          <w:noProof/>
          <w:sz w:val="24"/>
        </w:rPr>
        <w:t>3GPP TSG-RAN WG3 Meeting #1</w:t>
      </w:r>
      <w:r w:rsidR="00F107AA">
        <w:rPr>
          <w:b/>
          <w:noProof/>
          <w:sz w:val="24"/>
        </w:rPr>
        <w:t>19bis-</w:t>
      </w:r>
      <w:r w:rsidR="00AB715B">
        <w:rPr>
          <w:b/>
          <w:noProof/>
          <w:sz w:val="24"/>
        </w:rPr>
        <w:t>e</w:t>
      </w:r>
      <w:r>
        <w:rPr>
          <w:b/>
          <w:i/>
          <w:noProof/>
          <w:sz w:val="28"/>
        </w:rPr>
        <w:tab/>
      </w:r>
      <w:r w:rsidR="003D0745" w:rsidRPr="003D0745">
        <w:rPr>
          <w:b/>
          <w:i/>
          <w:noProof/>
          <w:sz w:val="24"/>
        </w:rPr>
        <w:t>R3-231522</w:t>
      </w:r>
      <w:bookmarkStart w:id="0" w:name="_GoBack"/>
      <w:bookmarkEnd w:id="0"/>
    </w:p>
    <w:p w14:paraId="2E822E19" w14:textId="55BC3B79" w:rsidR="00B21285" w:rsidRDefault="001B0E45" w:rsidP="00B21285">
      <w:pPr>
        <w:pStyle w:val="CRCoverPage"/>
        <w:outlineLvl w:val="0"/>
        <w:rPr>
          <w:b/>
          <w:noProof/>
          <w:sz w:val="24"/>
        </w:rPr>
      </w:pPr>
      <w:r>
        <w:rPr>
          <w:b/>
          <w:noProof/>
          <w:sz w:val="24"/>
        </w:rPr>
        <w:t>Online</w:t>
      </w:r>
      <w:r w:rsidR="00B21285">
        <w:rPr>
          <w:b/>
          <w:noProof/>
          <w:sz w:val="24"/>
        </w:rPr>
        <w:t xml:space="preserve">, </w:t>
      </w:r>
      <w:r w:rsidR="00C17CB6">
        <w:rPr>
          <w:b/>
          <w:noProof/>
          <w:sz w:val="24"/>
        </w:rPr>
        <w:t>17</w:t>
      </w:r>
      <w:r w:rsidR="00B21285">
        <w:rPr>
          <w:b/>
          <w:noProof/>
          <w:sz w:val="24"/>
        </w:rPr>
        <w:t xml:space="preserve"> </w:t>
      </w:r>
      <w:r w:rsidR="00F107AA">
        <w:rPr>
          <w:b/>
          <w:noProof/>
          <w:sz w:val="24"/>
        </w:rPr>
        <w:t xml:space="preserve">April </w:t>
      </w:r>
      <w:r w:rsidR="00C17CB6">
        <w:rPr>
          <w:b/>
          <w:noProof/>
          <w:sz w:val="24"/>
        </w:rPr>
        <w:t xml:space="preserve">– 26 </w:t>
      </w:r>
      <w:r w:rsidR="00F107AA">
        <w:rPr>
          <w:b/>
          <w:noProof/>
          <w:sz w:val="24"/>
        </w:rPr>
        <w:t xml:space="preserve">April </w:t>
      </w:r>
      <w:r w:rsidR="00B21285">
        <w:rPr>
          <w:b/>
          <w:noProof/>
          <w:sz w:val="24"/>
        </w:rPr>
        <w:t>2023</w:t>
      </w:r>
    </w:p>
    <w:p w14:paraId="0717E73E" w14:textId="77777777" w:rsidR="00CD4C7B" w:rsidRPr="00B1063A" w:rsidRDefault="00CD4C7B" w:rsidP="00CD4C7B">
      <w:pPr>
        <w:pStyle w:val="a3"/>
        <w:rPr>
          <w:bCs/>
          <w:noProof w:val="0"/>
          <w:sz w:val="24"/>
          <w:lang w:val="en-US"/>
        </w:rPr>
      </w:pPr>
    </w:p>
    <w:p w14:paraId="3B0EF5F6" w14:textId="2C37F98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7121C5">
        <w:rPr>
          <w:rFonts w:cs="Arial"/>
          <w:b/>
          <w:bCs/>
          <w:sz w:val="24"/>
          <w:lang w:val="en-US" w:eastAsia="ja-JP"/>
        </w:rPr>
        <w:t>1</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238AC4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27439248"/>
      <w:r w:rsidR="003B5FD6">
        <w:rPr>
          <w:rFonts w:ascii="Arial" w:hAnsi="Arial" w:cs="Arial"/>
          <w:b/>
          <w:bCs/>
          <w:sz w:val="24"/>
        </w:rPr>
        <w:t xml:space="preserve">Discussion on </w:t>
      </w:r>
      <w:bookmarkEnd w:id="1"/>
      <w:r w:rsidR="00A93D73">
        <w:rPr>
          <w:rFonts w:ascii="Arial" w:hAnsi="Arial" w:cs="Arial"/>
          <w:b/>
          <w:bCs/>
          <w:sz w:val="24"/>
        </w:rPr>
        <w:t>support of MBSR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00BA0FBF" w:rsidR="00D90D48" w:rsidRPr="00570E70" w:rsidRDefault="00CD4C7B" w:rsidP="00570E70">
      <w:pPr>
        <w:pStyle w:val="1"/>
      </w:pPr>
      <w:r w:rsidRPr="006E13D1">
        <w:t>1</w:t>
      </w:r>
      <w:r w:rsidRPr="006E13D1">
        <w:tab/>
      </w:r>
      <w:r w:rsidR="0056573F">
        <w:t>Introduction</w:t>
      </w:r>
    </w:p>
    <w:p w14:paraId="3013CA78" w14:textId="77777777" w:rsidR="003A18FC" w:rsidRDefault="00704268" w:rsidP="003A18FC">
      <w:pPr>
        <w:spacing w:after="100" w:afterAutospacing="1"/>
        <w:rPr>
          <w:lang w:eastAsia="zh-CN"/>
        </w:rPr>
      </w:pPr>
      <w:r w:rsidRPr="00704CF0">
        <w:rPr>
          <w:lang w:eastAsia="zh-CN"/>
        </w:rPr>
        <w:t>I</w:t>
      </w:r>
      <w:r w:rsidRPr="00704CF0">
        <w:rPr>
          <w:rFonts w:hint="eastAsia"/>
          <w:lang w:eastAsia="zh-CN"/>
        </w:rPr>
        <w:t>n</w:t>
      </w:r>
      <w:r w:rsidRPr="00704CF0">
        <w:rPr>
          <w:lang w:eastAsia="zh-CN"/>
        </w:rPr>
        <w:t xml:space="preserve"> RAN3 119 </w:t>
      </w:r>
      <w:r w:rsidRPr="00704CF0">
        <w:rPr>
          <w:rFonts w:hint="eastAsia"/>
          <w:lang w:eastAsia="zh-CN"/>
        </w:rPr>
        <w:t>meeting</w:t>
      </w:r>
      <w:r w:rsidRPr="00704CF0">
        <w:rPr>
          <w:lang w:eastAsia="zh-CN"/>
        </w:rPr>
        <w:t xml:space="preserve">, RAN3 agreed </w:t>
      </w:r>
      <w:r w:rsidR="006122D9" w:rsidRPr="00704CF0">
        <w:rPr>
          <w:lang w:eastAsia="zh-CN"/>
        </w:rPr>
        <w:t xml:space="preserve">to further discuss point#6 (regarding to KI#5) in the Reply LS to SA2 [1]. </w:t>
      </w:r>
    </w:p>
    <w:p w14:paraId="268C3D0D" w14:textId="02B79D76" w:rsidR="00704268" w:rsidRPr="003A18FC" w:rsidRDefault="003A18FC" w:rsidP="003A18FC">
      <w:pPr>
        <w:spacing w:after="100" w:afterAutospacing="1"/>
        <w:rPr>
          <w:rFonts w:ascii="Arial" w:hAnsi="Arial" w:cs="Arial"/>
          <w:i/>
        </w:rPr>
      </w:pPr>
      <w:r>
        <w:rPr>
          <w:rFonts w:ascii="Arial" w:hAnsi="Arial" w:cs="Arial"/>
          <w:i/>
        </w:rPr>
        <w:t>F</w:t>
      </w:r>
      <w:r w:rsidR="00704268" w:rsidRPr="00704CF0">
        <w:rPr>
          <w:rFonts w:ascii="Arial" w:hAnsi="Arial" w:cs="Arial"/>
          <w:i/>
        </w:rPr>
        <w:t>or point#6 (regarding KI#5): RAN3 needs to conduct further discussions to converge on a solution. RAN3 will inform SA2 for any progress.</w:t>
      </w:r>
    </w:p>
    <w:p w14:paraId="6FFC0DD6" w14:textId="30D44AEB" w:rsidR="003A18FC" w:rsidRPr="00704CF0" w:rsidRDefault="00A8557C" w:rsidP="003A18FC">
      <w:pPr>
        <w:spacing w:after="0"/>
      </w:pPr>
      <w:r w:rsidRPr="00704CF0">
        <w:t xml:space="preserve">In this contribution, </w:t>
      </w:r>
      <w:r w:rsidR="00DD41D3" w:rsidRPr="00704CF0">
        <w:t xml:space="preserve">we’d like to </w:t>
      </w:r>
      <w:r w:rsidR="00C17CB6">
        <w:t>share</w:t>
      </w:r>
      <w:r w:rsidR="003A18FC">
        <w:t xml:space="preserve"> our understandings on the </w:t>
      </w:r>
      <w:r w:rsidR="003A18FC" w:rsidRPr="00704CF0">
        <w:rPr>
          <w:lang w:eastAsia="zh-CN"/>
        </w:rPr>
        <w:t xml:space="preserve">stage2 procedures in </w:t>
      </w:r>
      <w:r w:rsidR="003A18FC">
        <w:rPr>
          <w:lang w:eastAsia="zh-CN"/>
        </w:rPr>
        <w:t>[2],</w:t>
      </w:r>
      <w:r w:rsidR="00C17CB6">
        <w:rPr>
          <w:lang w:eastAsia="zh-CN"/>
        </w:rPr>
        <w:t xml:space="preserve"> and</w:t>
      </w:r>
      <w:r w:rsidR="003A18FC">
        <w:rPr>
          <w:lang w:eastAsia="zh-CN"/>
        </w:rPr>
        <w:t xml:space="preserve"> discuss the stage 3 signalling design for </w:t>
      </w:r>
      <w:proofErr w:type="spellStart"/>
      <w:r w:rsidR="003A18FC">
        <w:rPr>
          <w:lang w:eastAsia="zh-CN"/>
        </w:rPr>
        <w:t>NRPPa</w:t>
      </w:r>
      <w:proofErr w:type="spellEnd"/>
      <w:r w:rsidR="003A18FC">
        <w:rPr>
          <w:lang w:eastAsia="zh-CN"/>
        </w:rPr>
        <w:t>/F1AP, and the potential issues based on the</w:t>
      </w:r>
      <w:r w:rsidR="00EC2A40">
        <w:rPr>
          <w:lang w:eastAsia="zh-CN"/>
        </w:rPr>
        <w:t xml:space="preserve"> understanding of</w:t>
      </w:r>
      <w:r w:rsidR="003A18FC">
        <w:rPr>
          <w:lang w:eastAsia="zh-CN"/>
        </w:rPr>
        <w:t xml:space="preserve"> SA2’s conclusion.</w:t>
      </w:r>
    </w:p>
    <w:p w14:paraId="33ABC134" w14:textId="77777777" w:rsidR="003A18FC" w:rsidRPr="00704CF0" w:rsidRDefault="003A18FC" w:rsidP="003A18FC">
      <w:pPr>
        <w:spacing w:after="0"/>
      </w:pPr>
    </w:p>
    <w:p w14:paraId="479DA40B" w14:textId="77777777" w:rsidR="00CD4C7B" w:rsidRPr="006E13D1" w:rsidRDefault="00CD4C7B" w:rsidP="00CD4C7B">
      <w:pPr>
        <w:pStyle w:val="1"/>
      </w:pPr>
      <w:r w:rsidRPr="006E13D1">
        <w:t>2</w:t>
      </w:r>
      <w:r w:rsidRPr="006E13D1">
        <w:tab/>
      </w:r>
      <w:r w:rsidR="00972FD7">
        <w:t>Discussion</w:t>
      </w:r>
    </w:p>
    <w:p w14:paraId="577F9485" w14:textId="31E41EBE" w:rsidR="00DB4619" w:rsidRPr="00862240" w:rsidRDefault="00A31288" w:rsidP="00862240">
      <w:pPr>
        <w:pStyle w:val="2"/>
      </w:pPr>
      <w:bookmarkStart w:id="2" w:name="_Hlk109747344"/>
      <w:r>
        <w:t>2.1</w:t>
      </w:r>
      <w:r>
        <w:tab/>
      </w:r>
      <w:r w:rsidR="002C48CE">
        <w:t xml:space="preserve">Scenario clarification </w:t>
      </w:r>
    </w:p>
    <w:p w14:paraId="0E12ADB9" w14:textId="6098C9E0" w:rsidR="00701547" w:rsidRDefault="00016839" w:rsidP="00704CF0">
      <w:pPr>
        <w:rPr>
          <w:noProof/>
        </w:rPr>
      </w:pPr>
      <w:r>
        <w:t>I</w:t>
      </w:r>
      <w:r w:rsidR="00701547">
        <w:t xml:space="preserve">n this chapter, we’d like to </w:t>
      </w:r>
      <w:r w:rsidR="006E2727">
        <w:t>share</w:t>
      </w:r>
      <w:r w:rsidR="00701547">
        <w:t xml:space="preserve"> our understanding on the stage2 procedure for </w:t>
      </w:r>
      <w:r w:rsidR="00701547">
        <w:rPr>
          <w:noProof/>
        </w:rPr>
        <w:t>MT-LR procedure when a MBSR is involved in the location of a UE as agreed in SA2, which may help us to understand the purposes of NRPPa/F1AP enhanc</w:t>
      </w:r>
      <w:r w:rsidR="00FF463B">
        <w:rPr>
          <w:noProof/>
        </w:rPr>
        <w:t>e</w:t>
      </w:r>
      <w:r w:rsidR="00701547">
        <w:rPr>
          <w:noProof/>
        </w:rPr>
        <w:t>ments.</w:t>
      </w:r>
    </w:p>
    <w:p w14:paraId="70D21B20" w14:textId="136ECE28" w:rsidR="00701547" w:rsidRDefault="00701547" w:rsidP="00704CF0">
      <w:pPr>
        <w:rPr>
          <w:noProof/>
        </w:rPr>
      </w:pPr>
      <w:r>
        <w:rPr>
          <w:noProof/>
        </w:rPr>
        <w:t xml:space="preserve">In Figure 1, we added </w:t>
      </w:r>
      <w:r w:rsidRPr="00701547">
        <w:rPr>
          <w:noProof/>
        </w:rPr>
        <w:t>some implicit</w:t>
      </w:r>
      <w:r>
        <w:rPr>
          <w:noProof/>
        </w:rPr>
        <w:t xml:space="preserve"> information in blue</w:t>
      </w:r>
      <w:r w:rsidR="00531D32" w:rsidRPr="00531D32">
        <w:rPr>
          <w:noProof/>
        </w:rPr>
        <w:t xml:space="preserve"> </w:t>
      </w:r>
      <w:r w:rsidR="00C17CB6">
        <w:rPr>
          <w:noProof/>
        </w:rPr>
        <w:t xml:space="preserve">text based on </w:t>
      </w:r>
      <w:r w:rsidR="00531D32">
        <w:rPr>
          <w:noProof/>
        </w:rPr>
        <w:t>the SA2</w:t>
      </w:r>
      <w:r w:rsidR="00A74BE8">
        <w:rPr>
          <w:noProof/>
        </w:rPr>
        <w:t>’s</w:t>
      </w:r>
      <w:r w:rsidR="00531D32">
        <w:rPr>
          <w:noProof/>
        </w:rPr>
        <w:t xml:space="preserve"> procedure</w:t>
      </w:r>
      <w:r w:rsidR="006C19AB">
        <w:rPr>
          <w:noProof/>
        </w:rPr>
        <w:t xml:space="preserve"> in</w:t>
      </w:r>
      <w:r w:rsidR="00C17CB6">
        <w:rPr>
          <w:noProof/>
        </w:rPr>
        <w:t xml:space="preserve"> [2]</w:t>
      </w:r>
      <w:r w:rsidR="006C19AB">
        <w:rPr>
          <w:noProof/>
        </w:rPr>
        <w:t xml:space="preserve"> and coclusion in [3]</w:t>
      </w:r>
      <w:r>
        <w:rPr>
          <w:noProof/>
        </w:rPr>
        <w:t xml:space="preserve"> to help RAN3 understanding.</w:t>
      </w:r>
    </w:p>
    <w:p w14:paraId="216D1450" w14:textId="3583C11A" w:rsidR="00701547" w:rsidRPr="00701547" w:rsidRDefault="00701547" w:rsidP="00C17CB6">
      <w:pPr>
        <w:ind w:left="709" w:hanging="709"/>
        <w:rPr>
          <w:noProof/>
        </w:rPr>
      </w:pPr>
      <w:r>
        <w:rPr>
          <w:noProof/>
        </w:rPr>
        <w:t xml:space="preserve">In stpe 0, </w:t>
      </w:r>
      <w:r w:rsidRPr="00531D32">
        <w:rPr>
          <w:b/>
          <w:noProof/>
        </w:rPr>
        <w:t>[legacy behaviour]</w:t>
      </w:r>
      <w:r w:rsidRPr="00701547">
        <w:rPr>
          <w:noProof/>
        </w:rPr>
        <w:t xml:space="preserve">Before UE positioning, the LMF obtains multiple TRP infomraiton from </w:t>
      </w:r>
      <w:r w:rsidR="008A4577">
        <w:rPr>
          <w:noProof/>
        </w:rPr>
        <w:t xml:space="preserve">different </w:t>
      </w:r>
      <w:r w:rsidRPr="00701547">
        <w:rPr>
          <w:noProof/>
        </w:rPr>
        <w:t>gNBs via TRP</w:t>
      </w:r>
      <w:r w:rsidR="00C17CB6">
        <w:rPr>
          <w:noProof/>
        </w:rPr>
        <w:t xml:space="preserve"> </w:t>
      </w:r>
      <w:r w:rsidRPr="00701547">
        <w:rPr>
          <w:noProof/>
        </w:rPr>
        <w:t>infomraiton exchange procedure to help LMF make positioning decision</w:t>
      </w:r>
      <w:r w:rsidR="003A18FC">
        <w:rPr>
          <w:noProof/>
        </w:rPr>
        <w:t xml:space="preserve"> for UE positioning</w:t>
      </w:r>
      <w:r w:rsidRPr="00701547">
        <w:rPr>
          <w:noProof/>
        </w:rPr>
        <w:t xml:space="preserve">, e.g. which positioning methods are used, which TRPs </w:t>
      </w:r>
      <w:r w:rsidR="003A18FC">
        <w:rPr>
          <w:noProof/>
        </w:rPr>
        <w:t>are selected for</w:t>
      </w:r>
      <w:r w:rsidRPr="00701547">
        <w:rPr>
          <w:noProof/>
        </w:rPr>
        <w:t xml:space="preserve"> UE positioning. </w:t>
      </w:r>
    </w:p>
    <w:p w14:paraId="71230442" w14:textId="6453984A" w:rsidR="00701547" w:rsidRDefault="00701547" w:rsidP="00701547">
      <w:pPr>
        <w:pStyle w:val="a9"/>
        <w:ind w:leftChars="0" w:left="720"/>
        <w:rPr>
          <w:rFonts w:ascii="Times New Roman" w:hAnsi="Times New Roman"/>
          <w:noProof/>
        </w:rPr>
      </w:pPr>
      <w:r w:rsidRPr="00531D32">
        <w:rPr>
          <w:rFonts w:ascii="Times New Roman" w:hAnsi="Times New Roman"/>
          <w:b/>
          <w:noProof/>
        </w:rPr>
        <w:t>[</w:t>
      </w:r>
      <w:r w:rsidR="008B1190">
        <w:rPr>
          <w:rFonts w:ascii="Times New Roman" w:hAnsi="Times New Roman"/>
          <w:b/>
          <w:noProof/>
        </w:rPr>
        <w:t>new behaviour</w:t>
      </w:r>
      <w:r w:rsidRPr="00531D32">
        <w:rPr>
          <w:rFonts w:ascii="Times New Roman" w:hAnsi="Times New Roman"/>
          <w:b/>
          <w:noProof/>
        </w:rPr>
        <w:t>]</w:t>
      </w:r>
      <w:r>
        <w:rPr>
          <w:rFonts w:ascii="Times New Roman" w:hAnsi="Times New Roman"/>
          <w:noProof/>
        </w:rPr>
        <w:t xml:space="preserve"> If the TRP is a mobile TRP (i.e. the TRP is proveided by a IAB-node), LMF </w:t>
      </w:r>
      <w:r w:rsidR="00C17CB6">
        <w:rPr>
          <w:rFonts w:ascii="Times New Roman" w:hAnsi="Times New Roman"/>
          <w:noProof/>
        </w:rPr>
        <w:t xml:space="preserve">needs to </w:t>
      </w:r>
      <w:r>
        <w:rPr>
          <w:rFonts w:ascii="Times New Roman" w:hAnsi="Times New Roman"/>
          <w:noProof/>
        </w:rPr>
        <w:t xml:space="preserve">be awrae of it, so that LMF can take </w:t>
      </w:r>
      <w:r w:rsidR="00C17CB6">
        <w:rPr>
          <w:rFonts w:ascii="Times New Roman" w:hAnsi="Times New Roman"/>
          <w:noProof/>
        </w:rPr>
        <w:t xml:space="preserve">further </w:t>
      </w:r>
      <w:r>
        <w:rPr>
          <w:rFonts w:ascii="Times New Roman" w:hAnsi="Times New Roman"/>
          <w:noProof/>
        </w:rPr>
        <w:t>action</w:t>
      </w:r>
      <w:r w:rsidR="003A18FC">
        <w:rPr>
          <w:rFonts w:ascii="Times New Roman" w:hAnsi="Times New Roman"/>
          <w:noProof/>
        </w:rPr>
        <w:t>s</w:t>
      </w:r>
      <w:r>
        <w:rPr>
          <w:rFonts w:ascii="Times New Roman" w:hAnsi="Times New Roman"/>
          <w:noProof/>
        </w:rPr>
        <w:t xml:space="preserve"> to </w:t>
      </w:r>
      <w:r w:rsidR="003A18FC">
        <w:rPr>
          <w:rFonts w:ascii="Times New Roman" w:hAnsi="Times New Roman"/>
          <w:noProof/>
        </w:rPr>
        <w:t>obtain</w:t>
      </w:r>
      <w:r>
        <w:rPr>
          <w:rFonts w:ascii="Times New Roman" w:hAnsi="Times New Roman"/>
          <w:noProof/>
        </w:rPr>
        <w:t xml:space="preserve"> the </w:t>
      </w:r>
      <w:r w:rsidR="003A18FC">
        <w:rPr>
          <w:rFonts w:ascii="Times New Roman" w:hAnsi="Times New Roman"/>
          <w:noProof/>
        </w:rPr>
        <w:t xml:space="preserve">real-time </w:t>
      </w:r>
      <w:r>
        <w:rPr>
          <w:rFonts w:ascii="Times New Roman" w:hAnsi="Times New Roman"/>
          <w:noProof/>
        </w:rPr>
        <w:t xml:space="preserve">lcoation of </w:t>
      </w:r>
      <w:r w:rsidR="004A68D6">
        <w:rPr>
          <w:rFonts w:ascii="Times New Roman" w:hAnsi="Times New Roman"/>
          <w:noProof/>
        </w:rPr>
        <w:t xml:space="preserve">the </w:t>
      </w:r>
      <w:r>
        <w:rPr>
          <w:rFonts w:ascii="Times New Roman" w:hAnsi="Times New Roman"/>
          <w:noProof/>
        </w:rPr>
        <w:t xml:space="preserve">mobile TRP, </w:t>
      </w:r>
      <w:r w:rsidR="00FF463B">
        <w:rPr>
          <w:rFonts w:ascii="Times New Roman" w:hAnsi="Times New Roman"/>
          <w:noProof/>
        </w:rPr>
        <w:t xml:space="preserve">thus, </w:t>
      </w:r>
      <w:r>
        <w:rPr>
          <w:rFonts w:ascii="Times New Roman" w:hAnsi="Times New Roman"/>
          <w:noProof/>
        </w:rPr>
        <w:t xml:space="preserve">we can conclude that </w:t>
      </w:r>
      <w:r w:rsidR="00FF2F72">
        <w:rPr>
          <w:rFonts w:ascii="Times New Roman" w:hAnsi="Times New Roman"/>
          <w:b/>
          <w:i/>
          <w:noProof/>
          <w:u w:val="single"/>
        </w:rPr>
        <w:t>the 1</w:t>
      </w:r>
      <w:r w:rsidR="00FF2F72" w:rsidRPr="00FF2F72">
        <w:rPr>
          <w:rFonts w:ascii="Times New Roman" w:hAnsi="Times New Roman"/>
          <w:b/>
          <w:i/>
          <w:noProof/>
          <w:u w:val="single"/>
          <w:vertAlign w:val="superscript"/>
        </w:rPr>
        <w:t>st</w:t>
      </w:r>
      <w:r w:rsidRPr="00FF2F72">
        <w:rPr>
          <w:rFonts w:ascii="Times New Roman" w:hAnsi="Times New Roman"/>
          <w:b/>
          <w:i/>
          <w:noProof/>
          <w:u w:val="single"/>
        </w:rPr>
        <w:t xml:space="preserve"> purpose to enhance TRP informaiton exchange procedure </w:t>
      </w:r>
      <w:r w:rsidR="00531D32" w:rsidRPr="00FF2F72">
        <w:rPr>
          <w:rFonts w:ascii="Times New Roman" w:hAnsi="Times New Roman"/>
          <w:b/>
          <w:i/>
          <w:noProof/>
          <w:u w:val="single"/>
        </w:rPr>
        <w:t>is</w:t>
      </w:r>
      <w:r w:rsidRPr="00FF2F72">
        <w:rPr>
          <w:rFonts w:ascii="Times New Roman" w:hAnsi="Times New Roman"/>
          <w:b/>
          <w:i/>
          <w:noProof/>
          <w:u w:val="single"/>
        </w:rPr>
        <w:t xml:space="preserve"> that LMF needs to be aware of whether the TRP is mobile or not before UE positioning</w:t>
      </w:r>
      <w:r w:rsidRPr="00701547">
        <w:rPr>
          <w:rFonts w:ascii="Times New Roman" w:hAnsi="Times New Roman"/>
          <w:b/>
          <w:noProof/>
        </w:rPr>
        <w:t>.</w:t>
      </w:r>
      <w:r>
        <w:rPr>
          <w:rFonts w:ascii="Times New Roman" w:hAnsi="Times New Roman"/>
          <w:noProof/>
        </w:rPr>
        <w:t xml:space="preserve"> </w:t>
      </w:r>
    </w:p>
    <w:p w14:paraId="5362388D" w14:textId="7A205D53" w:rsidR="00701547" w:rsidRDefault="00701547" w:rsidP="00701547">
      <w:pPr>
        <w:pStyle w:val="a9"/>
        <w:ind w:leftChars="0" w:left="720"/>
        <w:rPr>
          <w:rFonts w:ascii="Times New Roman" w:hAnsi="Times New Roman"/>
          <w:noProof/>
        </w:rPr>
      </w:pPr>
    </w:p>
    <w:p w14:paraId="67842B16" w14:textId="0A77622E" w:rsidR="00701547" w:rsidRDefault="00701547" w:rsidP="00C17CB6">
      <w:pPr>
        <w:rPr>
          <w:noProof/>
        </w:rPr>
      </w:pPr>
      <w:r>
        <w:rPr>
          <w:noProof/>
        </w:rPr>
        <w:t>In step 1-</w:t>
      </w:r>
      <w:r w:rsidR="008B1190">
        <w:rPr>
          <w:noProof/>
        </w:rPr>
        <w:t>3</w:t>
      </w:r>
      <w:r>
        <w:rPr>
          <w:noProof/>
        </w:rPr>
        <w:t>, the request of UE positioning is triggered.</w:t>
      </w:r>
    </w:p>
    <w:p w14:paraId="46A92CC4" w14:textId="43B0CBE3" w:rsidR="00701547" w:rsidRDefault="00701547" w:rsidP="00C17CB6">
      <w:pPr>
        <w:ind w:left="709" w:hanging="709"/>
        <w:rPr>
          <w:noProof/>
        </w:rPr>
      </w:pPr>
      <w:r>
        <w:rPr>
          <w:noProof/>
        </w:rPr>
        <w:t xml:space="preserve">In step </w:t>
      </w:r>
      <w:r w:rsidR="008B1190">
        <w:rPr>
          <w:noProof/>
        </w:rPr>
        <w:t>4</w:t>
      </w:r>
      <w:r>
        <w:rPr>
          <w:noProof/>
        </w:rPr>
        <w:t xml:space="preserve">, </w:t>
      </w:r>
      <w:r w:rsidR="008B1190" w:rsidRPr="00981AB2">
        <w:rPr>
          <w:b/>
          <w:noProof/>
        </w:rPr>
        <w:t>[legacy behaviour]</w:t>
      </w:r>
      <w:r w:rsidR="008B1190">
        <w:rPr>
          <w:noProof/>
        </w:rPr>
        <w:t xml:space="preserve"> LMF decide</w:t>
      </w:r>
      <w:r w:rsidR="00C17CB6">
        <w:rPr>
          <w:noProof/>
        </w:rPr>
        <w:t>s</w:t>
      </w:r>
      <w:r w:rsidR="008B1190">
        <w:rPr>
          <w:noProof/>
        </w:rPr>
        <w:t xml:space="preserve"> the positioning methods and </w:t>
      </w:r>
      <w:r w:rsidR="00C17CB6">
        <w:rPr>
          <w:noProof/>
        </w:rPr>
        <w:t xml:space="preserve">the </w:t>
      </w:r>
      <w:r w:rsidR="00981AB2">
        <w:rPr>
          <w:noProof/>
        </w:rPr>
        <w:t>involed</w:t>
      </w:r>
      <w:r w:rsidR="008B1190">
        <w:rPr>
          <w:noProof/>
        </w:rPr>
        <w:t xml:space="preserve"> TRPs based on the previous obtained infomraiton in step</w:t>
      </w:r>
      <w:r w:rsidR="00981AB2">
        <w:rPr>
          <w:noProof/>
        </w:rPr>
        <w:t xml:space="preserve"> </w:t>
      </w:r>
      <w:r w:rsidR="008B1190">
        <w:rPr>
          <w:noProof/>
        </w:rPr>
        <w:t>0</w:t>
      </w:r>
      <w:r w:rsidR="003A18FC">
        <w:rPr>
          <w:noProof/>
        </w:rPr>
        <w:t xml:space="preserve"> and some history infomration, etc.</w:t>
      </w:r>
    </w:p>
    <w:p w14:paraId="574F09F7" w14:textId="465B4895" w:rsidR="008B1190" w:rsidRDefault="008B1190" w:rsidP="00701547">
      <w:pPr>
        <w:ind w:left="720"/>
        <w:rPr>
          <w:noProof/>
        </w:rPr>
      </w:pPr>
      <w:r w:rsidRPr="00981AB2">
        <w:rPr>
          <w:b/>
          <w:noProof/>
        </w:rPr>
        <w:t>[new behanivor]</w:t>
      </w:r>
      <w:r>
        <w:rPr>
          <w:noProof/>
        </w:rPr>
        <w:t xml:space="preserve"> </w:t>
      </w:r>
      <w:r w:rsidR="00981AB2">
        <w:rPr>
          <w:noProof/>
        </w:rPr>
        <w:t xml:space="preserve">LMF can learn </w:t>
      </w:r>
      <w:r w:rsidR="00C17CB6">
        <w:rPr>
          <w:noProof/>
        </w:rPr>
        <w:t xml:space="preserve">that </w:t>
      </w:r>
      <w:r w:rsidR="00981AB2">
        <w:rPr>
          <w:noProof/>
        </w:rPr>
        <w:t xml:space="preserve">whether the selected TRP is mobile </w:t>
      </w:r>
      <w:r w:rsidR="003A18FC">
        <w:rPr>
          <w:noProof/>
        </w:rPr>
        <w:t>or not</w:t>
      </w:r>
      <w:r w:rsidR="00981AB2">
        <w:rPr>
          <w:noProof/>
        </w:rPr>
        <w:t xml:space="preserve"> based on the infomraiton obtained in step 0. I</w:t>
      </w:r>
      <w:r>
        <w:rPr>
          <w:noProof/>
        </w:rPr>
        <w:t xml:space="preserve">f the selected TRP for UE positioning </w:t>
      </w:r>
      <w:r w:rsidR="00981AB2">
        <w:rPr>
          <w:noProof/>
        </w:rPr>
        <w:t>belong</w:t>
      </w:r>
      <w:r w:rsidR="00F77946">
        <w:rPr>
          <w:noProof/>
        </w:rPr>
        <w:t>s</w:t>
      </w:r>
      <w:r w:rsidR="00981AB2">
        <w:rPr>
          <w:noProof/>
        </w:rPr>
        <w:t xml:space="preserve"> to a mobile IAB-</w:t>
      </w:r>
      <w:r w:rsidR="003A18FC">
        <w:rPr>
          <w:noProof/>
        </w:rPr>
        <w:t>node</w:t>
      </w:r>
      <w:r w:rsidR="00981AB2">
        <w:rPr>
          <w:noProof/>
        </w:rPr>
        <w:t xml:space="preserve">, the LMF can perform etiher option 1 or option 2 to obatin the </w:t>
      </w:r>
      <w:r w:rsidR="003A18FC">
        <w:rPr>
          <w:noProof/>
        </w:rPr>
        <w:t>actual</w:t>
      </w:r>
      <w:r w:rsidR="00981AB2">
        <w:rPr>
          <w:noProof/>
        </w:rPr>
        <w:t xml:space="preserve"> locaiton of the TRP. Ple</w:t>
      </w:r>
      <w:r w:rsidR="00FF2F72">
        <w:rPr>
          <w:noProof/>
        </w:rPr>
        <w:t xml:space="preserve">ase note that serval TRPs can be selected for UE positioning, the selected TRP can be the TRP </w:t>
      </w:r>
      <w:r w:rsidR="004A68D6">
        <w:rPr>
          <w:noProof/>
        </w:rPr>
        <w:t>hosted by the UE’s serving cell or</w:t>
      </w:r>
      <w:r w:rsidR="00FF2F72">
        <w:rPr>
          <w:noProof/>
        </w:rPr>
        <w:t xml:space="preserve"> non-serving </w:t>
      </w:r>
      <w:r w:rsidR="004A68D6">
        <w:rPr>
          <w:noProof/>
        </w:rPr>
        <w:t>cell</w:t>
      </w:r>
      <w:r w:rsidR="00FF2F72">
        <w:rPr>
          <w:noProof/>
        </w:rPr>
        <w:t>.</w:t>
      </w:r>
    </w:p>
    <w:p w14:paraId="520ECC96" w14:textId="39FA36B2" w:rsidR="00FF2F72" w:rsidRPr="00701547" w:rsidRDefault="00FF2F72" w:rsidP="00C17CB6">
      <w:pPr>
        <w:ind w:left="709" w:hanging="709"/>
        <w:rPr>
          <w:noProof/>
          <w:lang w:eastAsia="zh-CN"/>
        </w:rPr>
      </w:pPr>
      <w:r>
        <w:rPr>
          <w:noProof/>
        </w:rPr>
        <w:t xml:space="preserve">In step 5-7, option 1 is performed, </w:t>
      </w:r>
      <w:r w:rsidR="00FF463B">
        <w:rPr>
          <w:noProof/>
        </w:rPr>
        <w:t>the IAB-MT will perform MO-LR procedure to obtain the location and velocity of itself and report them to LMF via TRP information response, this</w:t>
      </w:r>
      <w:r>
        <w:rPr>
          <w:noProof/>
        </w:rPr>
        <w:t xml:space="preserve"> indicates </w:t>
      </w:r>
      <w:r>
        <w:rPr>
          <w:b/>
          <w:i/>
          <w:noProof/>
          <w:u w:val="single"/>
        </w:rPr>
        <w:t>the 2</w:t>
      </w:r>
      <w:r w:rsidRPr="00FF2F72">
        <w:rPr>
          <w:b/>
          <w:i/>
          <w:noProof/>
          <w:u w:val="single"/>
          <w:vertAlign w:val="superscript"/>
        </w:rPr>
        <w:t>nd</w:t>
      </w:r>
      <w:r w:rsidRPr="00FF2F72">
        <w:rPr>
          <w:b/>
          <w:i/>
          <w:noProof/>
          <w:u w:val="single"/>
        </w:rPr>
        <w:t xml:space="preserve"> purpose to enhance TRP inomration exchange proceudre is to trigger MO-LR procedure of mobile IAB-MT</w:t>
      </w:r>
      <w:r w:rsidR="00FF463B">
        <w:rPr>
          <w:b/>
          <w:i/>
          <w:noProof/>
          <w:u w:val="single"/>
        </w:rPr>
        <w:t xml:space="preserve"> associated with the TRP</w:t>
      </w:r>
      <w:r w:rsidRPr="00FF2F72">
        <w:rPr>
          <w:b/>
          <w:i/>
          <w:noProof/>
          <w:u w:val="single"/>
        </w:rPr>
        <w:t xml:space="preserve">, and </w:t>
      </w:r>
      <w:r w:rsidR="003A18FC">
        <w:rPr>
          <w:b/>
          <w:i/>
          <w:noProof/>
          <w:u w:val="single"/>
        </w:rPr>
        <w:t xml:space="preserve">obtian the </w:t>
      </w:r>
      <w:r w:rsidR="004A68D6">
        <w:rPr>
          <w:b/>
          <w:i/>
          <w:noProof/>
          <w:u w:val="single"/>
        </w:rPr>
        <w:t>location of the mobile TRP</w:t>
      </w:r>
      <w:r w:rsidR="00A74BE8">
        <w:rPr>
          <w:b/>
          <w:i/>
          <w:noProof/>
          <w:u w:val="single"/>
        </w:rPr>
        <w:t xml:space="preserve"> during UE positioning</w:t>
      </w:r>
      <w:r w:rsidRPr="00FF2F72">
        <w:rPr>
          <w:b/>
          <w:noProof/>
        </w:rPr>
        <w:t>.</w:t>
      </w:r>
    </w:p>
    <w:p w14:paraId="7775D41F" w14:textId="2C78CEE6" w:rsidR="00D80DD9" w:rsidRDefault="008A4577" w:rsidP="006E2727">
      <w:pPr>
        <w:jc w:val="center"/>
      </w:pPr>
      <w:r>
        <w:object w:dxaOrig="9960" w:dyaOrig="13440" w14:anchorId="0FA0D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49.8pt" o:ole="">
            <v:imagedata r:id="rId8" o:title=""/>
          </v:shape>
          <o:OLEObject Type="Embed" ProgID="Visio.Drawing.15" ShapeID="_x0000_i1025" DrawAspect="Content" ObjectID="_1742370824" r:id="rId9"/>
        </w:object>
      </w:r>
    </w:p>
    <w:p w14:paraId="175F2141" w14:textId="4336005F" w:rsidR="00FF2F72" w:rsidRPr="00701547" w:rsidRDefault="00FF2F72" w:rsidP="00C17CB6">
      <w:pPr>
        <w:ind w:left="720" w:hanging="862"/>
        <w:rPr>
          <w:noProof/>
        </w:rPr>
      </w:pPr>
      <w:r>
        <w:rPr>
          <w:noProof/>
        </w:rPr>
        <w:t>In step 8-1</w:t>
      </w:r>
      <w:r w:rsidR="00A74BE8">
        <w:rPr>
          <w:noProof/>
        </w:rPr>
        <w:t>0</w:t>
      </w:r>
      <w:r>
        <w:rPr>
          <w:noProof/>
        </w:rPr>
        <w:t xml:space="preserve">, option 2 is performed, the LMF needs to </w:t>
      </w:r>
      <w:r w:rsidR="00A74BE8">
        <w:rPr>
          <w:noProof/>
        </w:rPr>
        <w:t>obatin</w:t>
      </w:r>
      <w:r>
        <w:rPr>
          <w:noProof/>
        </w:rPr>
        <w:t xml:space="preserve"> the </w:t>
      </w:r>
      <w:r w:rsidR="003A18FC">
        <w:rPr>
          <w:noProof/>
        </w:rPr>
        <w:t xml:space="preserve">location of the </w:t>
      </w:r>
      <w:r>
        <w:rPr>
          <w:noProof/>
        </w:rPr>
        <w:t xml:space="preserve">IAB-MT </w:t>
      </w:r>
      <w:r w:rsidR="00A74BE8">
        <w:rPr>
          <w:noProof/>
        </w:rPr>
        <w:t xml:space="preserve">via MT-LR procedure, </w:t>
      </w:r>
      <w:r>
        <w:rPr>
          <w:noProof/>
        </w:rPr>
        <w:t>according to the UE ID of the IAB-MT associated with the selected TRP, and this indicates</w:t>
      </w:r>
      <w:r w:rsidR="00A74BE8">
        <w:rPr>
          <w:noProof/>
        </w:rPr>
        <w:t xml:space="preserve"> that</w:t>
      </w:r>
      <w:r>
        <w:rPr>
          <w:noProof/>
        </w:rPr>
        <w:t xml:space="preserve"> </w:t>
      </w:r>
      <w:r>
        <w:rPr>
          <w:b/>
          <w:i/>
          <w:noProof/>
          <w:u w:val="single"/>
        </w:rPr>
        <w:t>the 3</w:t>
      </w:r>
      <w:r w:rsidRPr="00FF2F72">
        <w:rPr>
          <w:b/>
          <w:i/>
          <w:noProof/>
          <w:u w:val="single"/>
          <w:vertAlign w:val="superscript"/>
        </w:rPr>
        <w:t>rd</w:t>
      </w:r>
      <w:r w:rsidRPr="00FF2F72">
        <w:rPr>
          <w:b/>
          <w:i/>
          <w:noProof/>
          <w:u w:val="single"/>
        </w:rPr>
        <w:t xml:space="preserve"> purpose to enhance TRP inomration exchange proceudre</w:t>
      </w:r>
      <w:r w:rsidR="00A74BE8">
        <w:rPr>
          <w:b/>
          <w:i/>
          <w:noProof/>
          <w:u w:val="single"/>
        </w:rPr>
        <w:t xml:space="preserve"> is</w:t>
      </w:r>
      <w:r w:rsidRPr="00FF2F72">
        <w:rPr>
          <w:b/>
          <w:i/>
          <w:noProof/>
          <w:u w:val="single"/>
        </w:rPr>
        <w:t xml:space="preserve"> </w:t>
      </w:r>
      <w:r w:rsidR="00A74BE8">
        <w:rPr>
          <w:b/>
          <w:i/>
          <w:noProof/>
          <w:u w:val="single"/>
        </w:rPr>
        <w:t xml:space="preserve">that LMF needs to be aware of </w:t>
      </w:r>
      <w:r>
        <w:rPr>
          <w:b/>
          <w:i/>
          <w:noProof/>
          <w:u w:val="single"/>
        </w:rPr>
        <w:t>the UE ID of IAB-MT</w:t>
      </w:r>
      <w:r w:rsidR="00A74BE8">
        <w:rPr>
          <w:b/>
          <w:i/>
          <w:noProof/>
          <w:u w:val="single"/>
        </w:rPr>
        <w:t xml:space="preserve"> associated with the TRP before UE positioning</w:t>
      </w:r>
      <w:r w:rsidRPr="00FF2F72">
        <w:rPr>
          <w:b/>
          <w:noProof/>
        </w:rPr>
        <w:t>.</w:t>
      </w:r>
    </w:p>
    <w:p w14:paraId="37282E37" w14:textId="6589CF03" w:rsidR="00A74BE8" w:rsidRPr="00701547" w:rsidRDefault="00A74BE8" w:rsidP="00C17CB6">
      <w:pPr>
        <w:ind w:left="720" w:hanging="720"/>
        <w:rPr>
          <w:noProof/>
        </w:rPr>
      </w:pPr>
      <w:r>
        <w:rPr>
          <w:noProof/>
        </w:rPr>
        <w:t xml:space="preserve">In step 11, </w:t>
      </w:r>
      <w:r w:rsidRPr="00A74BE8">
        <w:rPr>
          <w:noProof/>
        </w:rPr>
        <w:t xml:space="preserve">The LMF performs </w:t>
      </w:r>
      <w:r w:rsidR="004A68D6">
        <w:rPr>
          <w:noProof/>
        </w:rPr>
        <w:t xml:space="preserve">legacy </w:t>
      </w:r>
      <w:r w:rsidRPr="00A74BE8">
        <w:rPr>
          <w:noProof/>
        </w:rPr>
        <w:t xml:space="preserve">positioning procedures with the target UE. If Network Assisted procedure </w:t>
      </w:r>
      <w:r w:rsidR="00483D55">
        <w:rPr>
          <w:noProof/>
          <w:lang w:eastAsia="zh-CN"/>
        </w:rPr>
        <w:t xml:space="preserve">(i.e. UL related positioning) </w:t>
      </w:r>
      <w:r w:rsidRPr="00A74BE8">
        <w:rPr>
          <w:noProof/>
        </w:rPr>
        <w:t xml:space="preserve">is used, as in 6.11.2, the NG-RAN may provide the </w:t>
      </w:r>
      <w:r w:rsidR="003A18FC">
        <w:rPr>
          <w:noProof/>
        </w:rPr>
        <w:t>mobile TRP’s</w:t>
      </w:r>
      <w:r w:rsidRPr="00A74BE8">
        <w:rPr>
          <w:noProof/>
        </w:rPr>
        <w:t xml:space="preserve"> updated location and velocity information to the LMF </w:t>
      </w:r>
      <w:r w:rsidR="003A18FC">
        <w:rPr>
          <w:noProof/>
        </w:rPr>
        <w:t xml:space="preserve">in the </w:t>
      </w:r>
      <w:r w:rsidR="003C278C">
        <w:rPr>
          <w:noProof/>
        </w:rPr>
        <w:t xml:space="preserve">TRP </w:t>
      </w:r>
      <w:r w:rsidR="00483D55">
        <w:rPr>
          <w:noProof/>
        </w:rPr>
        <w:t xml:space="preserve">measurement </w:t>
      </w:r>
      <w:r w:rsidR="003C278C">
        <w:rPr>
          <w:noProof/>
        </w:rPr>
        <w:t>result</w:t>
      </w:r>
      <w:r w:rsidR="00483D55">
        <w:rPr>
          <w:noProof/>
        </w:rPr>
        <w:t xml:space="preserve"> </w:t>
      </w:r>
      <w:r>
        <w:rPr>
          <w:noProof/>
        </w:rPr>
        <w:t xml:space="preserve">so that the LMF can calculate the correct UE location based on the </w:t>
      </w:r>
      <w:r w:rsidR="003A18FC">
        <w:rPr>
          <w:noProof/>
        </w:rPr>
        <w:t xml:space="preserve">actual </w:t>
      </w:r>
      <w:r>
        <w:rPr>
          <w:noProof/>
        </w:rPr>
        <w:t xml:space="preserve">location of the mobile TRP when it performs the measurement, and this indicates </w:t>
      </w:r>
      <w:r>
        <w:rPr>
          <w:b/>
          <w:i/>
          <w:noProof/>
          <w:u w:val="single"/>
        </w:rPr>
        <w:t>the</w:t>
      </w:r>
      <w:r w:rsidRPr="00FF2F72">
        <w:rPr>
          <w:b/>
          <w:i/>
          <w:noProof/>
          <w:u w:val="single"/>
        </w:rPr>
        <w:t xml:space="preserve"> purpose to enhance </w:t>
      </w:r>
      <w:r w:rsidR="003C278C">
        <w:rPr>
          <w:b/>
          <w:i/>
          <w:noProof/>
          <w:u w:val="single"/>
        </w:rPr>
        <w:t>TRP m</w:t>
      </w:r>
      <w:r w:rsidR="002D3B3B">
        <w:rPr>
          <w:rFonts w:hint="eastAsia"/>
          <w:b/>
          <w:i/>
          <w:noProof/>
          <w:u w:val="single"/>
          <w:lang w:eastAsia="zh-CN"/>
        </w:rPr>
        <w:t>easurement</w:t>
      </w:r>
      <w:r w:rsidR="002D3B3B">
        <w:rPr>
          <w:b/>
          <w:i/>
          <w:noProof/>
          <w:u w:val="single"/>
        </w:rPr>
        <w:t xml:space="preserve"> </w:t>
      </w:r>
      <w:r w:rsidR="003C278C">
        <w:rPr>
          <w:b/>
          <w:i/>
          <w:noProof/>
          <w:u w:val="single"/>
        </w:rPr>
        <w:t>result</w:t>
      </w:r>
      <w:r w:rsidR="002D3B3B">
        <w:rPr>
          <w:b/>
          <w:i/>
          <w:noProof/>
          <w:u w:val="single"/>
        </w:rPr>
        <w:t xml:space="preserve"> </w:t>
      </w:r>
      <w:r>
        <w:rPr>
          <w:b/>
          <w:i/>
          <w:noProof/>
          <w:u w:val="single"/>
        </w:rPr>
        <w:t xml:space="preserve">is that LMF needs to be aware of the </w:t>
      </w:r>
      <w:r w:rsidR="003C278C">
        <w:rPr>
          <w:b/>
          <w:i/>
          <w:noProof/>
          <w:u w:val="single"/>
        </w:rPr>
        <w:t>updated</w:t>
      </w:r>
      <w:r>
        <w:rPr>
          <w:b/>
          <w:i/>
          <w:noProof/>
          <w:u w:val="single"/>
        </w:rPr>
        <w:t xml:space="preserve"> locaiton of the TRP at mobile IAB-node </w:t>
      </w:r>
      <w:r w:rsidR="004A68D6">
        <w:rPr>
          <w:b/>
          <w:i/>
          <w:noProof/>
          <w:u w:val="single"/>
        </w:rPr>
        <w:t>when</w:t>
      </w:r>
      <w:r>
        <w:rPr>
          <w:b/>
          <w:i/>
          <w:noProof/>
          <w:u w:val="single"/>
        </w:rPr>
        <w:t xml:space="preserve"> positioning</w:t>
      </w:r>
      <w:r w:rsidR="004A68D6">
        <w:rPr>
          <w:b/>
          <w:i/>
          <w:noProof/>
          <w:u w:val="single"/>
        </w:rPr>
        <w:t xml:space="preserve"> measurement is performed</w:t>
      </w:r>
      <w:r w:rsidRPr="00FF2F72">
        <w:rPr>
          <w:b/>
          <w:noProof/>
        </w:rPr>
        <w:t>.</w:t>
      </w:r>
    </w:p>
    <w:p w14:paraId="03128B1B" w14:textId="72D79940" w:rsidR="00FF2F72" w:rsidRDefault="00FF463B" w:rsidP="00704CF0">
      <w:r>
        <w:t xml:space="preserve">In our understanding, option 1, option 2 and step 11 </w:t>
      </w:r>
      <w:r w:rsidR="004C0E34">
        <w:t>are different ways to obtain the</w:t>
      </w:r>
      <w:r w:rsidR="00FE5E83">
        <w:t xml:space="preserve"> real time</w:t>
      </w:r>
      <w:r w:rsidR="004C0E34">
        <w:t xml:space="preserve"> location information of </w:t>
      </w:r>
      <w:r w:rsidR="00FE5E83">
        <w:t>a mobile TRP during UE positioning, so that the LMF can derives UE location</w:t>
      </w:r>
      <w:r w:rsidR="00FD71C1">
        <w:t xml:space="preserve"> based on the actual location of the mobile TRP</w:t>
      </w:r>
      <w:r w:rsidR="00FE5E83">
        <w:t xml:space="preserve">, which way to be used is up to LMF decision and implementation. From specification point of view, all the options </w:t>
      </w:r>
      <w:r w:rsidR="003A18FC">
        <w:t>that may be selected by LMF need to be supported</w:t>
      </w:r>
      <w:r w:rsidR="00FE5E83">
        <w:t>.</w:t>
      </w:r>
    </w:p>
    <w:p w14:paraId="409E1298" w14:textId="12ADE1FC" w:rsidR="00FE5E83" w:rsidRDefault="00FE5E83" w:rsidP="00704CF0">
      <w:r>
        <w:t>Based on the above discussion, we have the following observations:</w:t>
      </w:r>
    </w:p>
    <w:p w14:paraId="42567471" w14:textId="434C5887" w:rsidR="00781442" w:rsidRPr="00016839" w:rsidRDefault="00FE5E83" w:rsidP="00704CF0">
      <w:pPr>
        <w:rPr>
          <w:b/>
        </w:rPr>
      </w:pPr>
      <w:r w:rsidRPr="00016839">
        <w:rPr>
          <w:b/>
        </w:rPr>
        <w:t xml:space="preserve">Observation 1, </w:t>
      </w:r>
      <w:r w:rsidR="00781442" w:rsidRPr="00016839">
        <w:rPr>
          <w:b/>
        </w:rPr>
        <w:t xml:space="preserve">LMF needs to obtain the real time location of the TRP </w:t>
      </w:r>
      <w:r w:rsidR="004A68D6">
        <w:rPr>
          <w:b/>
        </w:rPr>
        <w:t>hosted</w:t>
      </w:r>
      <w:r w:rsidR="00781442" w:rsidRPr="00016839">
        <w:rPr>
          <w:b/>
        </w:rPr>
        <w:t xml:space="preserve"> </w:t>
      </w:r>
      <w:r w:rsidR="004A68D6">
        <w:rPr>
          <w:b/>
        </w:rPr>
        <w:t xml:space="preserve">by a </w:t>
      </w:r>
      <w:r w:rsidR="00781442" w:rsidRPr="00016839">
        <w:rPr>
          <w:b/>
        </w:rPr>
        <w:t>mobile IAB-node to derive UE location.</w:t>
      </w:r>
    </w:p>
    <w:p w14:paraId="6BE57FDB" w14:textId="0E6D911E" w:rsidR="00781442" w:rsidRPr="00016839" w:rsidRDefault="00781442" w:rsidP="00704CF0">
      <w:pPr>
        <w:rPr>
          <w:b/>
        </w:rPr>
      </w:pPr>
      <w:r w:rsidRPr="00016839">
        <w:rPr>
          <w:b/>
        </w:rPr>
        <w:t xml:space="preserve">Observation 2, several TRPs can be selected for UE positioning, which may or may not be the TRP </w:t>
      </w:r>
      <w:r w:rsidR="004A68D6">
        <w:rPr>
          <w:b/>
        </w:rPr>
        <w:t>hosted</w:t>
      </w:r>
      <w:r w:rsidRPr="00016839">
        <w:rPr>
          <w:b/>
        </w:rPr>
        <w:t xml:space="preserve"> by the serving cell of the target UE. </w:t>
      </w:r>
    </w:p>
    <w:p w14:paraId="0E8F9AB4" w14:textId="1C64DA82" w:rsidR="00781442" w:rsidRDefault="00781442" w:rsidP="00704CF0">
      <w:pPr>
        <w:rPr>
          <w:b/>
        </w:rPr>
      </w:pPr>
      <w:r w:rsidRPr="00016839">
        <w:rPr>
          <w:b/>
        </w:rPr>
        <w:t xml:space="preserve">Observation 3, LMF needs to be aware of whether the selected TRP for UE positioning </w:t>
      </w:r>
      <w:r w:rsidR="003A18FC">
        <w:rPr>
          <w:b/>
        </w:rPr>
        <w:t>is mobile or not</w:t>
      </w:r>
      <w:r w:rsidRPr="00016839">
        <w:rPr>
          <w:b/>
        </w:rPr>
        <w:t xml:space="preserve"> before UE positioning.</w:t>
      </w:r>
    </w:p>
    <w:p w14:paraId="641F5FF3" w14:textId="16E57B2A" w:rsidR="004A68D6" w:rsidRPr="00016839" w:rsidRDefault="004A68D6" w:rsidP="00704CF0">
      <w:pPr>
        <w:rPr>
          <w:b/>
        </w:rPr>
      </w:pPr>
      <w:r>
        <w:rPr>
          <w:b/>
        </w:rPr>
        <w:t>Observation 4. LMF needs to be aware of the IAB-MT UE ID associated to a specific TRP before UE positioning.</w:t>
      </w:r>
    </w:p>
    <w:p w14:paraId="33C34EEC" w14:textId="71AB09D5" w:rsidR="00FE5E83" w:rsidRPr="00016839" w:rsidRDefault="00781442" w:rsidP="00704CF0">
      <w:pPr>
        <w:rPr>
          <w:b/>
        </w:rPr>
      </w:pPr>
      <w:r w:rsidRPr="00016839">
        <w:rPr>
          <w:b/>
        </w:rPr>
        <w:t xml:space="preserve">Observation </w:t>
      </w:r>
      <w:r w:rsidR="004A68D6">
        <w:rPr>
          <w:b/>
        </w:rPr>
        <w:t>5</w:t>
      </w:r>
      <w:r w:rsidRPr="00016839">
        <w:rPr>
          <w:b/>
        </w:rPr>
        <w:t xml:space="preserve">, </w:t>
      </w:r>
      <w:r w:rsidR="00FE5E83" w:rsidRPr="00016839">
        <w:rPr>
          <w:b/>
        </w:rPr>
        <w:t>LMF can obtain the real time location of the</w:t>
      </w:r>
      <w:r w:rsidRPr="00016839">
        <w:rPr>
          <w:b/>
        </w:rPr>
        <w:t xml:space="preserve"> selected</w:t>
      </w:r>
      <w:r w:rsidR="00FE5E83" w:rsidRPr="00016839">
        <w:rPr>
          <w:b/>
        </w:rPr>
        <w:t xml:space="preserve"> TRP at mobile IAB-node via the following ways:</w:t>
      </w:r>
    </w:p>
    <w:p w14:paraId="215A364F" w14:textId="1B99CFC2" w:rsidR="00FE5E83" w:rsidRPr="00016839" w:rsidRDefault="00FE5E83" w:rsidP="00FD71C1">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 xml:space="preserve">Trigger MO-LR procedure of the IAB-MT associated with the TRP and </w:t>
      </w:r>
      <w:r w:rsidR="00FD71C1" w:rsidRPr="00016839">
        <w:rPr>
          <w:rFonts w:ascii="Times New Roman" w:hAnsi="Times New Roman"/>
          <w:b/>
          <w:sz w:val="20"/>
          <w:szCs w:val="20"/>
        </w:rPr>
        <w:t>obtain the result</w:t>
      </w:r>
      <w:r w:rsidRPr="00016839">
        <w:rPr>
          <w:rFonts w:ascii="Times New Roman" w:hAnsi="Times New Roman"/>
          <w:b/>
          <w:sz w:val="20"/>
          <w:szCs w:val="20"/>
        </w:rPr>
        <w:t xml:space="preserve"> via TRP information exchange procedure (i.e. option 1 in stage 2 procedure)</w:t>
      </w:r>
    </w:p>
    <w:p w14:paraId="2E8F1245" w14:textId="34EA80DD" w:rsidR="00FD71C1" w:rsidRPr="00016839" w:rsidRDefault="00FE5E83" w:rsidP="00FD71C1">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 xml:space="preserve">Trigger MT-LR procedure of the IAB-MT associated with TRP and </w:t>
      </w:r>
      <w:r w:rsidR="00FD71C1" w:rsidRPr="00016839">
        <w:rPr>
          <w:rFonts w:ascii="Times New Roman" w:hAnsi="Times New Roman"/>
          <w:b/>
          <w:sz w:val="20"/>
          <w:szCs w:val="20"/>
        </w:rPr>
        <w:t>obtains the result by existing mechanism, but the LMF needs to be aware of the UE ID of IAB-MT in advance (i.e. option 2 in stage 2 procedure)</w:t>
      </w:r>
    </w:p>
    <w:p w14:paraId="06B4AA06" w14:textId="13E4EDDA" w:rsidR="00FE5E83" w:rsidRPr="00016839" w:rsidRDefault="00FD71C1" w:rsidP="00FD71C1">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Obtain the location of the mobile TRP via RAN Assisted positioning procedure if the corresponding positioning method is used. (i.e. step 11 in stage 2 procedure)</w:t>
      </w:r>
    </w:p>
    <w:p w14:paraId="420286F8" w14:textId="5E65B6FB" w:rsidR="00506B54" w:rsidRPr="00016839" w:rsidRDefault="00FD71C1" w:rsidP="00FD71C1">
      <w:pPr>
        <w:rPr>
          <w:b/>
        </w:rPr>
      </w:pPr>
      <w:r w:rsidRPr="00016839">
        <w:rPr>
          <w:b/>
        </w:rPr>
        <w:t xml:space="preserve">Observation </w:t>
      </w:r>
      <w:r w:rsidR="004A68D6">
        <w:rPr>
          <w:b/>
        </w:rPr>
        <w:t>6</w:t>
      </w:r>
      <w:r w:rsidRPr="00016839">
        <w:rPr>
          <w:b/>
        </w:rPr>
        <w:t xml:space="preserve">, the following purposes are summarized </w:t>
      </w:r>
      <w:r w:rsidR="0070409A" w:rsidRPr="00016839">
        <w:rPr>
          <w:b/>
        </w:rPr>
        <w:t xml:space="preserve">in general </w:t>
      </w:r>
      <w:r w:rsidRPr="00016839">
        <w:rPr>
          <w:b/>
        </w:rPr>
        <w:t xml:space="preserve">to support </w:t>
      </w:r>
      <w:r w:rsidR="00781442" w:rsidRPr="00016839">
        <w:rPr>
          <w:b/>
        </w:rPr>
        <w:t>UE positioning when IAB-node (i.e. MBSR)</w:t>
      </w:r>
      <w:r w:rsidR="00F77946">
        <w:rPr>
          <w:b/>
        </w:rPr>
        <w:t xml:space="preserve"> is involved</w:t>
      </w:r>
    </w:p>
    <w:p w14:paraId="0C0BB23E" w14:textId="5EF412BE" w:rsidR="00781442" w:rsidRPr="00016839" w:rsidRDefault="00781442" w:rsidP="00781442">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needs know whether the TRP is mobile or not via TRP information exchange procedure;</w:t>
      </w:r>
    </w:p>
    <w:p w14:paraId="51745751" w14:textId="40275B9A" w:rsidR="00781442" w:rsidRPr="00016839" w:rsidRDefault="00781442" w:rsidP="00781442">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can trigger MO-LR procedure of mobile IAB-MT associated with the TRP, and obtain the result (i.e. location and velocity) via TRP information exchange procedure;</w:t>
      </w:r>
    </w:p>
    <w:p w14:paraId="0727C337" w14:textId="0B92CCB1" w:rsidR="00781442" w:rsidRPr="00016839" w:rsidRDefault="00781442" w:rsidP="00781442">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can obtains the UE ID of IAB-MT associated with the TRP via TRP information exchange procedure;</w:t>
      </w:r>
    </w:p>
    <w:p w14:paraId="19C355C7" w14:textId="7F29AEB8" w:rsidR="00781442" w:rsidRPr="00016839" w:rsidRDefault="00781442" w:rsidP="00781442">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 xml:space="preserve">LMF can obtains </w:t>
      </w:r>
      <w:r w:rsidR="003C278C">
        <w:rPr>
          <w:rFonts w:ascii="Times New Roman" w:hAnsi="Times New Roman"/>
          <w:b/>
          <w:sz w:val="20"/>
          <w:szCs w:val="20"/>
        </w:rPr>
        <w:t>updated</w:t>
      </w:r>
      <w:r w:rsidRPr="00016839">
        <w:rPr>
          <w:rFonts w:ascii="Times New Roman" w:hAnsi="Times New Roman"/>
          <w:b/>
          <w:sz w:val="20"/>
          <w:szCs w:val="20"/>
        </w:rPr>
        <w:t xml:space="preserve"> location of the </w:t>
      </w:r>
      <w:r w:rsidR="00016839" w:rsidRPr="00016839">
        <w:rPr>
          <w:rFonts w:ascii="Times New Roman" w:hAnsi="Times New Roman"/>
          <w:b/>
          <w:sz w:val="20"/>
          <w:szCs w:val="20"/>
        </w:rPr>
        <w:t xml:space="preserve">mobile </w:t>
      </w:r>
      <w:r w:rsidRPr="00016839">
        <w:rPr>
          <w:rFonts w:ascii="Times New Roman" w:hAnsi="Times New Roman"/>
          <w:b/>
          <w:sz w:val="20"/>
          <w:szCs w:val="20"/>
        </w:rPr>
        <w:t xml:space="preserve">TRP (i.e. real time location and velocity information) via </w:t>
      </w:r>
      <w:r w:rsidR="006E2727">
        <w:rPr>
          <w:rFonts w:ascii="Times New Roman" w:hAnsi="Times New Roman"/>
          <w:b/>
          <w:sz w:val="20"/>
          <w:szCs w:val="20"/>
        </w:rPr>
        <w:t>TRP measurement result information.</w:t>
      </w:r>
    </w:p>
    <w:p w14:paraId="60F46D63" w14:textId="77777777" w:rsidR="00FD71C1" w:rsidRPr="00781442" w:rsidRDefault="00FD71C1" w:rsidP="00FD71C1">
      <w:pPr>
        <w:rPr>
          <w:lang w:val="en-US"/>
        </w:rPr>
      </w:pPr>
    </w:p>
    <w:p w14:paraId="4BE8EB69" w14:textId="404E88DF" w:rsidR="00F77946" w:rsidRDefault="00676E33" w:rsidP="003C278C">
      <w:pPr>
        <w:pStyle w:val="2"/>
      </w:pPr>
      <w:r>
        <w:t>2.</w:t>
      </w:r>
      <w:r w:rsidR="00FD71C1">
        <w:t>2</w:t>
      </w:r>
      <w:r w:rsidRPr="007F437C">
        <w:tab/>
      </w:r>
      <w:r w:rsidR="00016839">
        <w:t>NRPPa/F1AP signalling design</w:t>
      </w:r>
    </w:p>
    <w:p w14:paraId="7779BDDB" w14:textId="3D355BEA" w:rsidR="00612DAD" w:rsidRPr="00A93D73" w:rsidRDefault="00016839" w:rsidP="00016839">
      <w:pPr>
        <w:rPr>
          <w:rStyle w:val="NOChar1"/>
        </w:rPr>
      </w:pPr>
      <w:r>
        <w:t xml:space="preserve">Based on the above observations in chapter 2.1, </w:t>
      </w:r>
      <w:r w:rsidR="00A93D73">
        <w:t>we think the following information needs to be introduced in NRPPa/F1AP</w:t>
      </w:r>
      <w:r w:rsidR="00612DAD" w:rsidRPr="00A93D73">
        <w:rPr>
          <w:rStyle w:val="NOChar1"/>
        </w:rPr>
        <w:t>:</w:t>
      </w:r>
    </w:p>
    <w:p w14:paraId="064BE490" w14:textId="43E89F49" w:rsidR="00A93D73" w:rsidRDefault="00A93D73" w:rsidP="00612DAD">
      <w:pPr>
        <w:pStyle w:val="a9"/>
        <w:numPr>
          <w:ilvl w:val="0"/>
          <w:numId w:val="21"/>
        </w:numPr>
        <w:spacing w:after="100" w:afterAutospacing="1"/>
        <w:ind w:leftChars="0" w:left="714" w:hanging="357"/>
        <w:rPr>
          <w:rFonts w:ascii="Times New Roman" w:hAnsi="Times New Roman"/>
          <w:sz w:val="20"/>
          <w:szCs w:val="20"/>
        </w:rPr>
      </w:pPr>
      <w:r>
        <w:rPr>
          <w:rFonts w:ascii="Times New Roman" w:hAnsi="Times New Roman"/>
          <w:sz w:val="20"/>
          <w:szCs w:val="20"/>
        </w:rPr>
        <w:t>Mobile TRP type</w:t>
      </w:r>
    </w:p>
    <w:p w14:paraId="09DFA011" w14:textId="720A0AC4" w:rsidR="00612DAD" w:rsidRDefault="00612DAD" w:rsidP="00612DAD">
      <w:pPr>
        <w:pStyle w:val="a9"/>
        <w:numPr>
          <w:ilvl w:val="0"/>
          <w:numId w:val="21"/>
        </w:numPr>
        <w:spacing w:after="100" w:afterAutospacing="1"/>
        <w:ind w:leftChars="0" w:left="714" w:hanging="357"/>
        <w:rPr>
          <w:rFonts w:ascii="Times New Roman" w:hAnsi="Times New Roman"/>
          <w:sz w:val="20"/>
          <w:szCs w:val="20"/>
        </w:rPr>
      </w:pPr>
      <w:r w:rsidRPr="00612DAD">
        <w:rPr>
          <w:rFonts w:ascii="Times New Roman" w:hAnsi="Times New Roman"/>
          <w:sz w:val="20"/>
          <w:szCs w:val="20"/>
        </w:rPr>
        <w:t>Mobile IAB-MT UE ID</w:t>
      </w:r>
    </w:p>
    <w:p w14:paraId="69E07469" w14:textId="4B07C4CD" w:rsidR="00612DAD" w:rsidRPr="00612DAD" w:rsidRDefault="00612DAD" w:rsidP="00612DAD">
      <w:pPr>
        <w:pStyle w:val="a9"/>
        <w:numPr>
          <w:ilvl w:val="0"/>
          <w:numId w:val="21"/>
        </w:numPr>
        <w:spacing w:after="100" w:afterAutospacing="1"/>
        <w:ind w:leftChars="0" w:left="714" w:hanging="357"/>
        <w:rPr>
          <w:rFonts w:ascii="Times New Roman" w:hAnsi="Times New Roman"/>
          <w:sz w:val="20"/>
          <w:szCs w:val="20"/>
        </w:rPr>
      </w:pPr>
      <w:r w:rsidRPr="00612DAD">
        <w:rPr>
          <w:rFonts w:ascii="Times New Roman" w:hAnsi="Times New Roman"/>
          <w:sz w:val="20"/>
          <w:szCs w:val="20"/>
        </w:rPr>
        <w:t>Location information</w:t>
      </w:r>
    </w:p>
    <w:p w14:paraId="0415D91F" w14:textId="50C6D7BD" w:rsidR="00612DAD" w:rsidRPr="00612DAD" w:rsidRDefault="00612DAD" w:rsidP="00612DAD">
      <w:pPr>
        <w:pStyle w:val="a9"/>
        <w:numPr>
          <w:ilvl w:val="0"/>
          <w:numId w:val="21"/>
        </w:numPr>
        <w:spacing w:after="100" w:afterAutospacing="1"/>
        <w:ind w:leftChars="0" w:left="714" w:hanging="357"/>
        <w:rPr>
          <w:rFonts w:ascii="Times New Roman" w:hAnsi="Times New Roman"/>
          <w:sz w:val="20"/>
          <w:szCs w:val="20"/>
        </w:rPr>
      </w:pPr>
      <w:r w:rsidRPr="00612DAD">
        <w:rPr>
          <w:rFonts w:ascii="Times New Roman" w:hAnsi="Times New Roman"/>
          <w:sz w:val="20"/>
          <w:szCs w:val="20"/>
        </w:rPr>
        <w:t xml:space="preserve">Velocity information </w:t>
      </w:r>
    </w:p>
    <w:p w14:paraId="4941B793" w14:textId="245402ED" w:rsidR="003C278C" w:rsidRPr="003C278C" w:rsidRDefault="00612DAD" w:rsidP="00101E3F">
      <w:pPr>
        <w:pStyle w:val="a9"/>
        <w:numPr>
          <w:ilvl w:val="0"/>
          <w:numId w:val="21"/>
        </w:numPr>
        <w:spacing w:after="100" w:afterAutospacing="1"/>
        <w:ind w:leftChars="0" w:left="714" w:hanging="357"/>
        <w:rPr>
          <w:rFonts w:ascii="Times New Roman" w:hAnsi="Times New Roman"/>
          <w:sz w:val="20"/>
          <w:szCs w:val="20"/>
        </w:rPr>
      </w:pPr>
      <w:r w:rsidRPr="00612DAD">
        <w:rPr>
          <w:rFonts w:ascii="Times New Roman" w:hAnsi="Times New Roman"/>
          <w:sz w:val="20"/>
          <w:szCs w:val="20"/>
        </w:rPr>
        <w:t>Timestamp</w:t>
      </w:r>
    </w:p>
    <w:p w14:paraId="70CF26B7" w14:textId="31884686" w:rsidR="00A93D73" w:rsidRDefault="00A93D73" w:rsidP="00101E3F">
      <w:r>
        <w:t>For mobile TRP type, it can be introduced as a new TRP type in TRP information response message.</w:t>
      </w:r>
    </w:p>
    <w:p w14:paraId="54065B65" w14:textId="684B8CF5" w:rsidR="00A93D73" w:rsidRDefault="00A93D73" w:rsidP="00101E3F">
      <w:r>
        <w:t xml:space="preserve">For mobile IAB-MT UE ID, </w:t>
      </w:r>
      <w:r w:rsidRPr="00A93D73">
        <w:t>GPSI as it’s already agreed by SA2, the IE type can refer to TS 29.571</w:t>
      </w:r>
      <w:r>
        <w:t>, it can be introduced in TRP information response message if available.</w:t>
      </w:r>
    </w:p>
    <w:p w14:paraId="3C252239" w14:textId="1B8B0242" w:rsidR="00873776" w:rsidRPr="00873776" w:rsidRDefault="00A93D73" w:rsidP="00873776">
      <w:pPr>
        <w:rPr>
          <w:lang w:val="en-US"/>
        </w:rPr>
      </w:pPr>
      <w:r>
        <w:rPr>
          <w:lang w:val="en-US"/>
        </w:rPr>
        <w:t xml:space="preserve">For location, velocity and time stamp information, according to the stage 2 procedure, </w:t>
      </w:r>
      <w:r w:rsidR="00873776">
        <w:rPr>
          <w:lang w:val="en-US"/>
        </w:rPr>
        <w:t>they are related to option 1, and generated after MO-LR procedure, so we think the IE should refer to LPP spec,</w:t>
      </w:r>
      <w:r w:rsidR="00873776" w:rsidRPr="00873776">
        <w:t xml:space="preserve"> </w:t>
      </w:r>
      <w:r w:rsidR="00873776" w:rsidRPr="00873776">
        <w:rPr>
          <w:lang w:val="en-US"/>
        </w:rPr>
        <w:t>as it’s the measurement and calculation result by a UE (i.e. IAB-MT), according to step 5-7 in Figure 1.</w:t>
      </w:r>
      <w:r w:rsidR="00873776">
        <w:rPr>
          <w:lang w:val="en-US"/>
        </w:rPr>
        <w:t xml:space="preserve"> And the three kinds of information are for the same purpose, so a general IE e.g. mobile TRP location information can be introduced to include all the related information. This mobile TRP location information IE can be included in TRP information response message, measurement response message and measurement report message. </w:t>
      </w:r>
    </w:p>
    <w:p w14:paraId="68E49E96" w14:textId="45C7D519" w:rsidR="00847430" w:rsidRPr="00847430" w:rsidRDefault="00591A35" w:rsidP="00FB758B">
      <w:r>
        <w:t xml:space="preserve">If we introduce a new TRP information type (i.e. mobile TRP location information), to follow the principle of NRPPa design, i.e. </w:t>
      </w:r>
      <w:r w:rsidRPr="00591A35">
        <w:t>LMF is in control of the requested information that must be reported back from the TRPs</w:t>
      </w:r>
      <w:r>
        <w:t xml:space="preserve">, a new TRP information type “e.g. mbsr location info” can be introduced in TRP information request, and for UL related measurement, it would be good to introduce a new code in </w:t>
      </w:r>
      <w:r w:rsidRPr="00591A35">
        <w:rPr>
          <w:i/>
        </w:rPr>
        <w:t>Measurement Characteristics Request Indicator</w:t>
      </w:r>
      <w:r w:rsidRPr="00591A35">
        <w:t xml:space="preserve"> IE</w:t>
      </w:r>
      <w:r>
        <w:t xml:space="preserve">, which can avoid to introduce </w:t>
      </w:r>
      <w:r w:rsidRPr="00591A35">
        <w:t>additional new IE for the request and has no change on the procedural text</w:t>
      </w:r>
      <w:r>
        <w:t>.</w:t>
      </w:r>
    </w:p>
    <w:p w14:paraId="18F62993" w14:textId="23148896" w:rsidR="00591A35" w:rsidRDefault="00FB758B" w:rsidP="006E2727">
      <w:pPr>
        <w:rPr>
          <w:b/>
          <w:szCs w:val="21"/>
        </w:rPr>
      </w:pPr>
      <w:r>
        <w:rPr>
          <w:b/>
          <w:szCs w:val="21"/>
        </w:rPr>
        <w:t xml:space="preserve">Proposal 1, RAN3 agree </w:t>
      </w:r>
      <w:r w:rsidR="00591A35">
        <w:rPr>
          <w:b/>
          <w:szCs w:val="21"/>
        </w:rPr>
        <w:t>to introduce MBSR as new TRP type</w:t>
      </w:r>
      <w:r w:rsidR="007E463F">
        <w:rPr>
          <w:b/>
          <w:szCs w:val="21"/>
        </w:rPr>
        <w:t>.</w:t>
      </w:r>
    </w:p>
    <w:p w14:paraId="77C1EEB2" w14:textId="17BE80DE" w:rsidR="00591A35" w:rsidRDefault="00591A35" w:rsidP="006E2727">
      <w:pPr>
        <w:rPr>
          <w:b/>
          <w:szCs w:val="21"/>
        </w:rPr>
      </w:pPr>
      <w:r>
        <w:rPr>
          <w:b/>
          <w:szCs w:val="21"/>
        </w:rPr>
        <w:t xml:space="preserve">Proposal 2, RAN3 agree to include </w:t>
      </w:r>
      <w:r w:rsidRPr="00591A35">
        <w:rPr>
          <w:b/>
          <w:szCs w:val="21"/>
        </w:rPr>
        <w:t>Mobile IAB-MT UE ID</w:t>
      </w:r>
      <w:r>
        <w:rPr>
          <w:b/>
          <w:szCs w:val="21"/>
        </w:rPr>
        <w:t xml:space="preserve"> in TRP information response message if the TRP is MBSR over NRPPa and F1AP</w:t>
      </w:r>
    </w:p>
    <w:p w14:paraId="3FF2A501" w14:textId="08F6EBBA" w:rsidR="00FB758B" w:rsidRDefault="00591A35" w:rsidP="006E2727">
      <w:pPr>
        <w:rPr>
          <w:b/>
          <w:szCs w:val="21"/>
        </w:rPr>
      </w:pPr>
      <w:r>
        <w:rPr>
          <w:b/>
          <w:szCs w:val="21"/>
        </w:rPr>
        <w:t>Proposal 3 RAN3 agree to include Mobile TRP Location Information (including Location, velocity and time stamp obtained by MO-LR) as a new TRP information type in TRP information response message over NRPPa and F1AP</w:t>
      </w:r>
      <w:r w:rsidR="006E2727">
        <w:rPr>
          <w:b/>
          <w:szCs w:val="21"/>
        </w:rPr>
        <w:t>.</w:t>
      </w:r>
    </w:p>
    <w:p w14:paraId="113C14A8" w14:textId="5D0B474C" w:rsidR="006E2727" w:rsidRDefault="00FB758B" w:rsidP="00101E3F">
      <w:pPr>
        <w:rPr>
          <w:b/>
          <w:szCs w:val="21"/>
        </w:rPr>
      </w:pPr>
      <w:r w:rsidRPr="006E2727">
        <w:rPr>
          <w:b/>
          <w:szCs w:val="21"/>
        </w:rPr>
        <w:t xml:space="preserve">Proposal </w:t>
      </w:r>
      <w:r w:rsidR="00591A35">
        <w:rPr>
          <w:b/>
          <w:szCs w:val="21"/>
        </w:rPr>
        <w:t>4, RAN3 agree to include</w:t>
      </w:r>
      <w:r w:rsidR="00591A35" w:rsidRPr="00591A35">
        <w:rPr>
          <w:b/>
          <w:szCs w:val="21"/>
        </w:rPr>
        <w:t xml:space="preserve"> </w:t>
      </w:r>
      <w:r w:rsidR="00591A35">
        <w:rPr>
          <w:b/>
          <w:szCs w:val="21"/>
        </w:rPr>
        <w:t xml:space="preserve">Mobile TRP Location Information in </w:t>
      </w:r>
      <w:r w:rsidR="00144F30">
        <w:rPr>
          <w:b/>
          <w:szCs w:val="21"/>
        </w:rPr>
        <w:t>TRP Measurement Result IE over NRPPa and in Positioning Measurement Result IE over F1AP</w:t>
      </w:r>
      <w:r w:rsidR="00591A35">
        <w:rPr>
          <w:b/>
          <w:szCs w:val="21"/>
        </w:rPr>
        <w:t>.</w:t>
      </w:r>
    </w:p>
    <w:p w14:paraId="738EC6ED" w14:textId="7504AF8C" w:rsidR="006E2727" w:rsidRDefault="006E2727" w:rsidP="006E2727">
      <w:pPr>
        <w:pStyle w:val="2"/>
      </w:pPr>
      <w:r>
        <w:t>2.3</w:t>
      </w:r>
      <w:r w:rsidRPr="007F437C">
        <w:tab/>
      </w:r>
      <w:r>
        <w:t>Potential issue</w:t>
      </w:r>
      <w:r w:rsidR="007766A5">
        <w:t xml:space="preserve"> in case of DU migration</w:t>
      </w:r>
    </w:p>
    <w:p w14:paraId="47D6663E" w14:textId="7DD72302" w:rsidR="006E2727" w:rsidRDefault="006E2727" w:rsidP="00101E3F">
      <w:pPr>
        <w:rPr>
          <w:szCs w:val="21"/>
        </w:rPr>
      </w:pPr>
      <w:r w:rsidRPr="006E2727">
        <w:rPr>
          <w:szCs w:val="21"/>
        </w:rPr>
        <w:t xml:space="preserve">We also observed </w:t>
      </w:r>
      <w:r w:rsidR="007766A5">
        <w:rPr>
          <w:szCs w:val="21"/>
        </w:rPr>
        <w:t>one</w:t>
      </w:r>
      <w:r w:rsidRPr="006E2727">
        <w:rPr>
          <w:szCs w:val="21"/>
        </w:rPr>
        <w:t xml:space="preserve"> potential issue which may affect the proper execution of </w:t>
      </w:r>
      <w:r>
        <w:rPr>
          <w:szCs w:val="21"/>
        </w:rPr>
        <w:t>the whole procedure.</w:t>
      </w:r>
      <w:r w:rsidR="007766A5">
        <w:rPr>
          <w:szCs w:val="21"/>
        </w:rPr>
        <w:t xml:space="preserve"> Currently, LMF decide positioning methods and </w:t>
      </w:r>
      <w:r w:rsidR="0059338E">
        <w:rPr>
          <w:szCs w:val="21"/>
        </w:rPr>
        <w:t xml:space="preserve">the </w:t>
      </w:r>
      <w:r w:rsidR="007766A5">
        <w:rPr>
          <w:szCs w:val="21"/>
        </w:rPr>
        <w:t>TRPs for the selected methods based on the TRP information obtained via TRP information exchange procedure. And a specific TRP can be identified by a NG-RAN ID and a TRP ID, according to the definition</w:t>
      </w:r>
      <w:r w:rsidR="0059338E">
        <w:rPr>
          <w:szCs w:val="21"/>
        </w:rPr>
        <w:t xml:space="preserve"> as below</w:t>
      </w:r>
      <w:r w:rsidR="007766A5">
        <w:rPr>
          <w:szCs w:val="21"/>
        </w:rPr>
        <w:t xml:space="preserve"> in TS 38.455.</w:t>
      </w:r>
    </w:p>
    <w:p w14:paraId="536D4ED7" w14:textId="77777777" w:rsidR="007766A5" w:rsidRPr="007766A5" w:rsidRDefault="007766A5" w:rsidP="007766A5">
      <w:pPr>
        <w:pStyle w:val="3"/>
        <w:rPr>
          <w:i/>
        </w:rPr>
      </w:pPr>
      <w:bookmarkStart w:id="3" w:name="_Toc51776043"/>
      <w:bookmarkStart w:id="4" w:name="_Toc56773065"/>
      <w:bookmarkStart w:id="5" w:name="_Toc64447694"/>
      <w:bookmarkStart w:id="6" w:name="_Toc74152350"/>
      <w:bookmarkStart w:id="7" w:name="_Toc88654203"/>
      <w:bookmarkStart w:id="8" w:name="_Toc99056272"/>
      <w:bookmarkStart w:id="9" w:name="_Toc99959205"/>
      <w:bookmarkStart w:id="10" w:name="_Toc105612391"/>
      <w:bookmarkStart w:id="11" w:name="_Toc106109607"/>
      <w:r w:rsidRPr="007766A5">
        <w:rPr>
          <w:i/>
        </w:rPr>
        <w:t>9.2.24</w:t>
      </w:r>
      <w:r w:rsidRPr="007766A5">
        <w:rPr>
          <w:i/>
        </w:rPr>
        <w:tab/>
        <w:t>TRP ID</w:t>
      </w:r>
      <w:bookmarkEnd w:id="3"/>
      <w:bookmarkEnd w:id="4"/>
      <w:bookmarkEnd w:id="5"/>
      <w:bookmarkEnd w:id="6"/>
      <w:bookmarkEnd w:id="7"/>
      <w:bookmarkEnd w:id="8"/>
      <w:bookmarkEnd w:id="9"/>
      <w:bookmarkEnd w:id="10"/>
      <w:bookmarkEnd w:id="11"/>
    </w:p>
    <w:p w14:paraId="237662A0" w14:textId="77777777" w:rsidR="007766A5" w:rsidRPr="007766A5" w:rsidRDefault="007766A5" w:rsidP="007766A5">
      <w:pPr>
        <w:rPr>
          <w:i/>
        </w:rPr>
      </w:pPr>
      <w:r w:rsidRPr="007766A5">
        <w:rPr>
          <w:i/>
          <w:highlight w:val="yellow"/>
        </w:rPr>
        <w:t>The</w:t>
      </w:r>
      <w:r w:rsidRPr="007766A5">
        <w:rPr>
          <w:i/>
          <w:iCs/>
          <w:highlight w:val="yellow"/>
        </w:rPr>
        <w:t xml:space="preserve"> TRP ID</w:t>
      </w:r>
      <w:r w:rsidRPr="007766A5">
        <w:rPr>
          <w:i/>
          <w:highlight w:val="yellow"/>
        </w:rPr>
        <w:t xml:space="preserve"> IE is used to identify a TRP uniquely within an NG-RAN node.</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766A5" w:rsidRPr="007766A5" w14:paraId="0CD083EA" w14:textId="77777777" w:rsidTr="00972C71">
        <w:tc>
          <w:tcPr>
            <w:tcW w:w="2449" w:type="dxa"/>
          </w:tcPr>
          <w:p w14:paraId="0FB269C5" w14:textId="77777777" w:rsidR="007766A5" w:rsidRPr="007766A5" w:rsidRDefault="007766A5" w:rsidP="00972C71">
            <w:pPr>
              <w:pStyle w:val="TAH"/>
              <w:rPr>
                <w:i/>
              </w:rPr>
            </w:pPr>
            <w:r w:rsidRPr="007766A5">
              <w:rPr>
                <w:i/>
              </w:rPr>
              <w:t>IE/Group Name</w:t>
            </w:r>
          </w:p>
        </w:tc>
        <w:tc>
          <w:tcPr>
            <w:tcW w:w="1077" w:type="dxa"/>
          </w:tcPr>
          <w:p w14:paraId="4A9075A5" w14:textId="77777777" w:rsidR="007766A5" w:rsidRPr="007766A5" w:rsidRDefault="007766A5" w:rsidP="00972C71">
            <w:pPr>
              <w:pStyle w:val="TAH"/>
              <w:rPr>
                <w:i/>
              </w:rPr>
            </w:pPr>
            <w:r w:rsidRPr="007766A5">
              <w:rPr>
                <w:i/>
              </w:rPr>
              <w:t>Presence</w:t>
            </w:r>
          </w:p>
        </w:tc>
        <w:tc>
          <w:tcPr>
            <w:tcW w:w="1077" w:type="dxa"/>
          </w:tcPr>
          <w:p w14:paraId="22FE14EF" w14:textId="77777777" w:rsidR="007766A5" w:rsidRPr="007766A5" w:rsidRDefault="007766A5" w:rsidP="00972C71">
            <w:pPr>
              <w:pStyle w:val="TAH"/>
              <w:rPr>
                <w:i/>
              </w:rPr>
            </w:pPr>
            <w:r w:rsidRPr="007766A5">
              <w:rPr>
                <w:i/>
              </w:rPr>
              <w:t>Range</w:t>
            </w:r>
          </w:p>
        </w:tc>
        <w:tc>
          <w:tcPr>
            <w:tcW w:w="2234" w:type="dxa"/>
          </w:tcPr>
          <w:p w14:paraId="0875CE13" w14:textId="77777777" w:rsidR="007766A5" w:rsidRPr="007766A5" w:rsidRDefault="007766A5" w:rsidP="00972C71">
            <w:pPr>
              <w:pStyle w:val="TAH"/>
              <w:rPr>
                <w:i/>
              </w:rPr>
            </w:pPr>
            <w:r w:rsidRPr="007766A5">
              <w:rPr>
                <w:i/>
              </w:rPr>
              <w:t>IE Type and Reference</w:t>
            </w:r>
          </w:p>
        </w:tc>
        <w:tc>
          <w:tcPr>
            <w:tcW w:w="2880" w:type="dxa"/>
          </w:tcPr>
          <w:p w14:paraId="2A6F59B0" w14:textId="77777777" w:rsidR="007766A5" w:rsidRPr="007766A5" w:rsidRDefault="007766A5" w:rsidP="00972C71">
            <w:pPr>
              <w:pStyle w:val="TAH"/>
              <w:rPr>
                <w:i/>
              </w:rPr>
            </w:pPr>
            <w:r w:rsidRPr="007766A5">
              <w:rPr>
                <w:i/>
              </w:rPr>
              <w:t>Semantics Description</w:t>
            </w:r>
          </w:p>
        </w:tc>
      </w:tr>
      <w:tr w:rsidR="007766A5" w:rsidRPr="007766A5" w14:paraId="6AD4D348" w14:textId="77777777" w:rsidTr="00972C71">
        <w:tc>
          <w:tcPr>
            <w:tcW w:w="2449" w:type="dxa"/>
          </w:tcPr>
          <w:p w14:paraId="36616CB8" w14:textId="77777777" w:rsidR="007766A5" w:rsidRPr="007766A5" w:rsidRDefault="007766A5" w:rsidP="00972C71">
            <w:pPr>
              <w:pStyle w:val="TAL"/>
              <w:rPr>
                <w:i/>
              </w:rPr>
            </w:pPr>
            <w:r w:rsidRPr="007766A5">
              <w:rPr>
                <w:i/>
                <w:iCs/>
              </w:rPr>
              <w:t>TRP Identifier</w:t>
            </w:r>
          </w:p>
        </w:tc>
        <w:tc>
          <w:tcPr>
            <w:tcW w:w="1077" w:type="dxa"/>
          </w:tcPr>
          <w:p w14:paraId="529497F9" w14:textId="77777777" w:rsidR="007766A5" w:rsidRPr="007766A5" w:rsidRDefault="007766A5" w:rsidP="00972C71">
            <w:pPr>
              <w:pStyle w:val="TAL"/>
              <w:rPr>
                <w:i/>
              </w:rPr>
            </w:pPr>
            <w:r w:rsidRPr="007766A5">
              <w:rPr>
                <w:i/>
              </w:rPr>
              <w:t>M</w:t>
            </w:r>
          </w:p>
        </w:tc>
        <w:tc>
          <w:tcPr>
            <w:tcW w:w="1077" w:type="dxa"/>
          </w:tcPr>
          <w:p w14:paraId="29971016" w14:textId="77777777" w:rsidR="007766A5" w:rsidRPr="007766A5" w:rsidRDefault="007766A5" w:rsidP="00972C71">
            <w:pPr>
              <w:pStyle w:val="TAL"/>
              <w:rPr>
                <w:i/>
              </w:rPr>
            </w:pPr>
          </w:p>
        </w:tc>
        <w:tc>
          <w:tcPr>
            <w:tcW w:w="2234" w:type="dxa"/>
          </w:tcPr>
          <w:p w14:paraId="2350F3A9" w14:textId="77777777" w:rsidR="007766A5" w:rsidRPr="007766A5" w:rsidRDefault="007766A5" w:rsidP="00972C71">
            <w:pPr>
              <w:pStyle w:val="TAL"/>
              <w:rPr>
                <w:i/>
              </w:rPr>
            </w:pPr>
            <w:r w:rsidRPr="007766A5">
              <w:rPr>
                <w:i/>
              </w:rPr>
              <w:t>INTEGER (1..65535,…)</w:t>
            </w:r>
          </w:p>
        </w:tc>
        <w:tc>
          <w:tcPr>
            <w:tcW w:w="2880" w:type="dxa"/>
          </w:tcPr>
          <w:p w14:paraId="73A061CC" w14:textId="77777777" w:rsidR="007766A5" w:rsidRPr="007766A5" w:rsidRDefault="007766A5" w:rsidP="00972C71">
            <w:pPr>
              <w:pStyle w:val="TAL"/>
              <w:rPr>
                <w:i/>
              </w:rPr>
            </w:pPr>
            <w:r w:rsidRPr="007766A5">
              <w:rPr>
                <w:i/>
              </w:rPr>
              <w:t>Identifies a TRP within an NG-RAN node</w:t>
            </w:r>
          </w:p>
        </w:tc>
      </w:tr>
    </w:tbl>
    <w:p w14:paraId="468ABC79" w14:textId="653D4EF7" w:rsidR="007766A5" w:rsidRDefault="007766A5" w:rsidP="00101E3F">
      <w:pPr>
        <w:rPr>
          <w:szCs w:val="21"/>
        </w:rPr>
      </w:pPr>
    </w:p>
    <w:p w14:paraId="7C0B42C7" w14:textId="557C02D2" w:rsidR="007766A5" w:rsidRDefault="0059338E" w:rsidP="00101E3F">
      <w:pPr>
        <w:rPr>
          <w:szCs w:val="21"/>
        </w:rPr>
      </w:pPr>
      <w:r>
        <w:rPr>
          <w:szCs w:val="21"/>
        </w:rPr>
        <w:t>T</w:t>
      </w:r>
      <w:r w:rsidR="00D85BCD">
        <w:rPr>
          <w:szCs w:val="21"/>
        </w:rPr>
        <w:t xml:space="preserve">he legacy TRP information exchange procedure can </w:t>
      </w:r>
      <w:r>
        <w:rPr>
          <w:szCs w:val="21"/>
        </w:rPr>
        <w:t xml:space="preserve">only </w:t>
      </w:r>
      <w:r w:rsidR="00D85BCD">
        <w:rPr>
          <w:szCs w:val="21"/>
        </w:rPr>
        <w:t>work very well if the TRP is static and the TRP information may not be changed frequently. However, i</w:t>
      </w:r>
      <w:r w:rsidR="007766A5">
        <w:rPr>
          <w:szCs w:val="21"/>
        </w:rPr>
        <w:t xml:space="preserve">f the TRP is </w:t>
      </w:r>
      <w:r>
        <w:rPr>
          <w:szCs w:val="21"/>
        </w:rPr>
        <w:t>hosted</w:t>
      </w:r>
      <w:r w:rsidR="007766A5">
        <w:rPr>
          <w:szCs w:val="21"/>
        </w:rPr>
        <w:t xml:space="preserve"> by a mobile IAB-node, after </w:t>
      </w:r>
      <w:r>
        <w:rPr>
          <w:szCs w:val="21"/>
        </w:rPr>
        <w:t>inter-donor IAB-</w:t>
      </w:r>
      <w:r w:rsidR="007766A5">
        <w:rPr>
          <w:szCs w:val="21"/>
        </w:rPr>
        <w:t xml:space="preserve">DU migration, the mobile IAB-node will migrate from the old IAB-donor-CU to a new IAB-donor-CU, the gNB ID and the TRP ID (which is assigned by the new IAB-donor-CU) </w:t>
      </w:r>
      <w:r w:rsidR="00D717C2">
        <w:rPr>
          <w:szCs w:val="21"/>
        </w:rPr>
        <w:t xml:space="preserve">to identify this </w:t>
      </w:r>
      <w:r>
        <w:rPr>
          <w:szCs w:val="21"/>
        </w:rPr>
        <w:t xml:space="preserve">mobile </w:t>
      </w:r>
      <w:r w:rsidR="00D717C2">
        <w:rPr>
          <w:szCs w:val="21"/>
        </w:rPr>
        <w:t>TRP are changed, the corresponding information should be updated to LMF, so that the LMF can make positioning decisions based on the latest information of</w:t>
      </w:r>
      <w:r>
        <w:rPr>
          <w:szCs w:val="21"/>
        </w:rPr>
        <w:t xml:space="preserve"> the</w:t>
      </w:r>
      <w:r w:rsidR="00D717C2">
        <w:rPr>
          <w:szCs w:val="21"/>
        </w:rPr>
        <w:t xml:space="preserve"> TRP.</w:t>
      </w:r>
    </w:p>
    <w:p w14:paraId="4BAF42BE" w14:textId="54CA5968" w:rsidR="00D717C2" w:rsidRDefault="00D717C2" w:rsidP="00101E3F">
      <w:pPr>
        <w:rPr>
          <w:szCs w:val="21"/>
        </w:rPr>
      </w:pPr>
      <w:r>
        <w:rPr>
          <w:szCs w:val="21"/>
        </w:rPr>
        <w:t>In SA2’s CR</w:t>
      </w:r>
      <w:r w:rsidR="0059338E">
        <w:rPr>
          <w:szCs w:val="21"/>
        </w:rPr>
        <w:t xml:space="preserve"> [2]</w:t>
      </w:r>
      <w:r>
        <w:rPr>
          <w:szCs w:val="21"/>
        </w:rPr>
        <w:t xml:space="preserve">, an OAM solution for the issue is </w:t>
      </w:r>
      <w:r w:rsidR="006E25D8">
        <w:rPr>
          <w:szCs w:val="21"/>
        </w:rPr>
        <w:t>introduced</w:t>
      </w:r>
      <w:r>
        <w:rPr>
          <w:szCs w:val="21"/>
        </w:rPr>
        <w:t xml:space="preserve"> as below:</w:t>
      </w:r>
    </w:p>
    <w:p w14:paraId="1104DDB6" w14:textId="10E675FB" w:rsidR="00D717C2" w:rsidRPr="0059338E" w:rsidRDefault="00D717C2" w:rsidP="00101E3F">
      <w:pPr>
        <w:rPr>
          <w:i/>
          <w:lang w:val="en-US" w:eastAsia="zh-CN"/>
        </w:rPr>
      </w:pPr>
      <w:ins w:id="12" w:author="作者">
        <w:r w:rsidRPr="0059338E">
          <w:rPr>
            <w:i/>
          </w:rPr>
          <w:t>When the MBSR is integrated or fully migrated to a new gNB, the OAM triggers the LMF to perform TRP Information Exchange procedure. The LMF</w:t>
        </w:r>
        <w:r w:rsidRPr="0059338E">
          <w:rPr>
            <w:i/>
            <w:lang w:val="en-US" w:eastAsia="zh-CN"/>
          </w:rPr>
          <w:t xml:space="preserve"> learns that a new integrated TRP at a gNB is mobile and its MBSR IAB UE ID (GPSI) via a TRP information exchange towards the gNB with the Cell ID of the TRP.  </w:t>
        </w:r>
      </w:ins>
    </w:p>
    <w:p w14:paraId="7448CBF6" w14:textId="11851DE4" w:rsidR="00D717C2" w:rsidRDefault="00D717C2" w:rsidP="00101E3F">
      <w:pPr>
        <w:rPr>
          <w:szCs w:val="21"/>
        </w:rPr>
      </w:pPr>
      <w:r>
        <w:rPr>
          <w:szCs w:val="21"/>
        </w:rPr>
        <w:t>On the other hand, there is an Editor Note in [</w:t>
      </w:r>
      <w:r w:rsidR="0059338E">
        <w:rPr>
          <w:szCs w:val="21"/>
        </w:rPr>
        <w:t>2</w:t>
      </w:r>
      <w:r>
        <w:rPr>
          <w:szCs w:val="21"/>
        </w:rPr>
        <w:t xml:space="preserve">], which have doubts on the OAM solution. </w:t>
      </w:r>
    </w:p>
    <w:p w14:paraId="4C6FF42A" w14:textId="77777777" w:rsidR="00D717C2" w:rsidRPr="0059338E" w:rsidRDefault="00D717C2" w:rsidP="00D717C2">
      <w:pPr>
        <w:pStyle w:val="EditorsNote"/>
        <w:rPr>
          <w:ins w:id="13" w:author="作者"/>
          <w:i/>
        </w:rPr>
      </w:pPr>
      <w:ins w:id="14" w:author="作者">
        <w:r w:rsidRPr="0059338E">
          <w:rPr>
            <w:i/>
          </w:rPr>
          <w:t>Editor's note: The trigger of LMF to initiate the TRP information exchange needs further discussion for the case of MBSR’s inter-CU mobility.</w:t>
        </w:r>
      </w:ins>
    </w:p>
    <w:p w14:paraId="5353CE6C" w14:textId="1C5AB121" w:rsidR="00144F30" w:rsidRDefault="00D717C2" w:rsidP="00101E3F">
      <w:pPr>
        <w:rPr>
          <w:szCs w:val="21"/>
        </w:rPr>
      </w:pPr>
      <w:r>
        <w:rPr>
          <w:szCs w:val="21"/>
        </w:rPr>
        <w:t xml:space="preserve">In our view, the OAM solution may not work </w:t>
      </w:r>
      <w:r w:rsidR="00144F30">
        <w:rPr>
          <w:szCs w:val="21"/>
        </w:rPr>
        <w:t xml:space="preserve">in </w:t>
      </w:r>
      <w:r>
        <w:rPr>
          <w:szCs w:val="21"/>
        </w:rPr>
        <w:t xml:space="preserve">time, </w:t>
      </w:r>
      <w:r w:rsidR="00144F30">
        <w:rPr>
          <w:szCs w:val="21"/>
        </w:rPr>
        <w:t xml:space="preserve">another way may be the UE AMF can notify the LMF if the DU migration happens, but this needs to check with SA2, whether the UE AMF can proactively to update the information is UE is not involved in location service. So, we’d like to propose RAN3 to discuss any possible solutions to address this issue. </w:t>
      </w:r>
    </w:p>
    <w:p w14:paraId="4D2E74C0" w14:textId="5E4F2581" w:rsidR="00D717C2" w:rsidRPr="0059338E" w:rsidRDefault="0059338E" w:rsidP="00101E3F">
      <w:pPr>
        <w:rPr>
          <w:b/>
          <w:szCs w:val="21"/>
        </w:rPr>
      </w:pPr>
      <w:r w:rsidRPr="0059338E">
        <w:rPr>
          <w:b/>
          <w:szCs w:val="21"/>
        </w:rPr>
        <w:t>Proposal</w:t>
      </w:r>
      <w:r w:rsidR="00EA3F7F">
        <w:rPr>
          <w:b/>
          <w:szCs w:val="21"/>
        </w:rPr>
        <w:t xml:space="preserve"> </w:t>
      </w:r>
      <w:r w:rsidR="007E463F">
        <w:rPr>
          <w:b/>
          <w:szCs w:val="21"/>
        </w:rPr>
        <w:t>5</w:t>
      </w:r>
      <w:r w:rsidRPr="0059338E">
        <w:rPr>
          <w:b/>
          <w:szCs w:val="21"/>
        </w:rPr>
        <w:t xml:space="preserve">, RAN3 to discuss </w:t>
      </w:r>
      <w:r w:rsidR="00144F30">
        <w:rPr>
          <w:b/>
          <w:szCs w:val="21"/>
        </w:rPr>
        <w:t>how to let the LMF know the</w:t>
      </w:r>
      <w:r w:rsidRPr="0059338E">
        <w:rPr>
          <w:b/>
          <w:szCs w:val="21"/>
        </w:rPr>
        <w:t xml:space="preserve"> update mobile TRP information</w:t>
      </w:r>
      <w:r w:rsidR="00144F30">
        <w:rPr>
          <w:b/>
          <w:szCs w:val="21"/>
        </w:rPr>
        <w:t xml:space="preserve"> in time</w:t>
      </w:r>
      <w:r w:rsidRPr="0059338E">
        <w:rPr>
          <w:b/>
          <w:szCs w:val="21"/>
        </w:rPr>
        <w:t xml:space="preserve"> after inter-donor DU migration.</w:t>
      </w:r>
    </w:p>
    <w:bookmarkEnd w:id="2"/>
    <w:p w14:paraId="0D110258" w14:textId="77777777" w:rsidR="00CD4C7B" w:rsidRPr="006E13D1" w:rsidRDefault="00972FD7" w:rsidP="00CD4C7B">
      <w:pPr>
        <w:pStyle w:val="1"/>
      </w:pPr>
      <w:r>
        <w:t>3</w:t>
      </w:r>
      <w:r w:rsidR="00CD4C7B" w:rsidRPr="006E13D1">
        <w:tab/>
      </w:r>
      <w:r>
        <w:t>Conclusion</w:t>
      </w:r>
    </w:p>
    <w:p w14:paraId="6093981F" w14:textId="1B58A531" w:rsidR="00CD4C7B" w:rsidRDefault="00DD41D3" w:rsidP="00CD4C7B">
      <w:r>
        <w:t xml:space="preserve">In this contribution, we discussed </w:t>
      </w:r>
      <w:r w:rsidR="00EA3F7F">
        <w:t xml:space="preserve">our understanding and potential RAN3 impacts on the </w:t>
      </w:r>
      <w:r w:rsidR="00EA3F7F" w:rsidRPr="00EA3F7F">
        <w:t>mobile IAB-node is involved in the location of a UE</w:t>
      </w:r>
      <w:r w:rsidR="00EA3F7F">
        <w:t xml:space="preserve">, </w:t>
      </w:r>
      <w:r>
        <w:t xml:space="preserve">and we had the following observations and proposals: </w:t>
      </w:r>
    </w:p>
    <w:p w14:paraId="714F173F" w14:textId="77777777" w:rsidR="008A4577" w:rsidRPr="00016839" w:rsidRDefault="008A4577" w:rsidP="008A4577">
      <w:pPr>
        <w:rPr>
          <w:b/>
        </w:rPr>
      </w:pPr>
      <w:r w:rsidRPr="00016839">
        <w:rPr>
          <w:b/>
        </w:rPr>
        <w:t xml:space="preserve">Observation 1, LMF needs to obtain the real time location of the TRP </w:t>
      </w:r>
      <w:r>
        <w:rPr>
          <w:b/>
        </w:rPr>
        <w:t>hosted</w:t>
      </w:r>
      <w:r w:rsidRPr="00016839">
        <w:rPr>
          <w:b/>
        </w:rPr>
        <w:t xml:space="preserve"> </w:t>
      </w:r>
      <w:r>
        <w:rPr>
          <w:b/>
        </w:rPr>
        <w:t xml:space="preserve">by a </w:t>
      </w:r>
      <w:r w:rsidRPr="00016839">
        <w:rPr>
          <w:b/>
        </w:rPr>
        <w:t>mobile IAB-node to derive UE location.</w:t>
      </w:r>
    </w:p>
    <w:p w14:paraId="023BB8FD" w14:textId="77777777" w:rsidR="008A4577" w:rsidRPr="00016839" w:rsidRDefault="008A4577" w:rsidP="008A4577">
      <w:pPr>
        <w:rPr>
          <w:b/>
        </w:rPr>
      </w:pPr>
      <w:r w:rsidRPr="00016839">
        <w:rPr>
          <w:b/>
        </w:rPr>
        <w:t xml:space="preserve">Observation 2, several TRPs can be selected for UE positioning, which may or may not be the TRP </w:t>
      </w:r>
      <w:r>
        <w:rPr>
          <w:b/>
        </w:rPr>
        <w:t>hosted</w:t>
      </w:r>
      <w:r w:rsidRPr="00016839">
        <w:rPr>
          <w:b/>
        </w:rPr>
        <w:t xml:space="preserve"> by the serving cell of the target UE. </w:t>
      </w:r>
    </w:p>
    <w:p w14:paraId="48346101" w14:textId="77777777" w:rsidR="008A4577" w:rsidRDefault="008A4577" w:rsidP="008A4577">
      <w:pPr>
        <w:rPr>
          <w:b/>
        </w:rPr>
      </w:pPr>
      <w:r w:rsidRPr="00016839">
        <w:rPr>
          <w:b/>
        </w:rPr>
        <w:t xml:space="preserve">Observation 3, LMF needs to be aware of whether the selected TRP for UE positioning </w:t>
      </w:r>
      <w:r>
        <w:rPr>
          <w:b/>
        </w:rPr>
        <w:t>is mobile or not</w:t>
      </w:r>
      <w:r w:rsidRPr="00016839">
        <w:rPr>
          <w:b/>
        </w:rPr>
        <w:t xml:space="preserve"> before UE positioning.</w:t>
      </w:r>
    </w:p>
    <w:p w14:paraId="1C7A4BD1" w14:textId="77777777" w:rsidR="008A4577" w:rsidRPr="00016839" w:rsidRDefault="008A4577" w:rsidP="008A4577">
      <w:pPr>
        <w:rPr>
          <w:b/>
        </w:rPr>
      </w:pPr>
      <w:r>
        <w:rPr>
          <w:b/>
        </w:rPr>
        <w:t>Observation 4. LMF needs to be aware of the IAB-MT UE ID associated to a specific TRP before UE positioning.</w:t>
      </w:r>
    </w:p>
    <w:p w14:paraId="1ABB6359" w14:textId="77777777" w:rsidR="008A4577" w:rsidRPr="00016839" w:rsidRDefault="008A4577" w:rsidP="008A4577">
      <w:pPr>
        <w:rPr>
          <w:b/>
        </w:rPr>
      </w:pPr>
      <w:r w:rsidRPr="00016839">
        <w:rPr>
          <w:b/>
        </w:rPr>
        <w:t xml:space="preserve">Observation </w:t>
      </w:r>
      <w:r>
        <w:rPr>
          <w:b/>
        </w:rPr>
        <w:t>5</w:t>
      </w:r>
      <w:r w:rsidRPr="00016839">
        <w:rPr>
          <w:b/>
        </w:rPr>
        <w:t>, LMF can obtain the real time location of the selected TRP at mobile IAB-node via the following ways:</w:t>
      </w:r>
    </w:p>
    <w:p w14:paraId="21DF1FAE"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Trigger MO-LR procedure of the IAB-MT associated with the TRP and obtain the result via TRP information exchange procedure (i.e. option 1 in stage 2 procedure)</w:t>
      </w:r>
    </w:p>
    <w:p w14:paraId="07CF2198"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Trigger MT-LR procedure of the IAB-MT associated with TRP and obtains the result by existing mechanism, but the LMF needs to be aware of the UE ID of IAB-MT in advance (i.e. option 2 in stage 2 procedure)</w:t>
      </w:r>
    </w:p>
    <w:p w14:paraId="30486D5B"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Obtain the location of the mobile TRP via RAN Assisted positioning procedure if the corresponding positioning method is used. (i.e. step 11 in stage 2 procedure)</w:t>
      </w:r>
    </w:p>
    <w:p w14:paraId="65980B2E" w14:textId="77777777" w:rsidR="008A4577" w:rsidRPr="00016839" w:rsidRDefault="008A4577" w:rsidP="008A4577">
      <w:pPr>
        <w:rPr>
          <w:b/>
        </w:rPr>
      </w:pPr>
      <w:r w:rsidRPr="00016839">
        <w:rPr>
          <w:b/>
        </w:rPr>
        <w:t xml:space="preserve">Observation </w:t>
      </w:r>
      <w:r>
        <w:rPr>
          <w:b/>
        </w:rPr>
        <w:t>6</w:t>
      </w:r>
      <w:r w:rsidRPr="00016839">
        <w:rPr>
          <w:b/>
        </w:rPr>
        <w:t>, the following purposes are summarized in general to support UE positioning when IAB-node (i.e. MBSR)</w:t>
      </w:r>
      <w:r>
        <w:rPr>
          <w:b/>
        </w:rPr>
        <w:t xml:space="preserve"> is involved</w:t>
      </w:r>
    </w:p>
    <w:p w14:paraId="14F1DCB9"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needs know whether the TRP is mobile or not via TRP information exchange procedure;</w:t>
      </w:r>
    </w:p>
    <w:p w14:paraId="1DAD6619"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can trigger MO-LR procedure of mobile IAB-MT associated with the TRP, and obtain the result (i.e. location and velocity) via TRP information exchange procedure;</w:t>
      </w:r>
    </w:p>
    <w:p w14:paraId="20328C19" w14:textId="77777777" w:rsidR="008A4577" w:rsidRPr="00016839" w:rsidRDefault="008A4577" w:rsidP="008A4577">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LMF can obtains the UE ID of IAB-MT associated with the TRP via TRP information exchange procedure;</w:t>
      </w:r>
    </w:p>
    <w:p w14:paraId="32C60232" w14:textId="75DA462E" w:rsidR="008A4577" w:rsidRPr="00043C5C" w:rsidRDefault="008A4577" w:rsidP="00CD4C7B">
      <w:pPr>
        <w:pStyle w:val="a9"/>
        <w:numPr>
          <w:ilvl w:val="0"/>
          <w:numId w:val="21"/>
        </w:numPr>
        <w:spacing w:after="100" w:afterAutospacing="1"/>
        <w:ind w:leftChars="0" w:left="714" w:hanging="357"/>
        <w:rPr>
          <w:rFonts w:ascii="Times New Roman" w:hAnsi="Times New Roman"/>
          <w:b/>
          <w:sz w:val="20"/>
          <w:szCs w:val="20"/>
        </w:rPr>
      </w:pPr>
      <w:r w:rsidRPr="00016839">
        <w:rPr>
          <w:rFonts w:ascii="Times New Roman" w:hAnsi="Times New Roman"/>
          <w:b/>
          <w:sz w:val="20"/>
          <w:szCs w:val="20"/>
        </w:rPr>
        <w:t xml:space="preserve">LMF can obtains </w:t>
      </w:r>
      <w:r>
        <w:rPr>
          <w:rFonts w:ascii="Times New Roman" w:hAnsi="Times New Roman"/>
          <w:b/>
          <w:sz w:val="20"/>
          <w:szCs w:val="20"/>
        </w:rPr>
        <w:t>updated</w:t>
      </w:r>
      <w:r w:rsidRPr="00016839">
        <w:rPr>
          <w:rFonts w:ascii="Times New Roman" w:hAnsi="Times New Roman"/>
          <w:b/>
          <w:sz w:val="20"/>
          <w:szCs w:val="20"/>
        </w:rPr>
        <w:t xml:space="preserve"> location of the mobile TRP (i.e. real time location and velocity information) via </w:t>
      </w:r>
      <w:r>
        <w:rPr>
          <w:rFonts w:ascii="Times New Roman" w:hAnsi="Times New Roman"/>
          <w:b/>
          <w:sz w:val="20"/>
          <w:szCs w:val="20"/>
        </w:rPr>
        <w:t>TRP measurement result information.</w:t>
      </w:r>
    </w:p>
    <w:p w14:paraId="27686BDE" w14:textId="7C0531B7" w:rsidR="00144F30" w:rsidRDefault="00144F30" w:rsidP="00144F30">
      <w:pPr>
        <w:rPr>
          <w:b/>
          <w:szCs w:val="21"/>
        </w:rPr>
      </w:pPr>
      <w:r>
        <w:rPr>
          <w:b/>
          <w:szCs w:val="21"/>
        </w:rPr>
        <w:t>Proposal 1, RAN3 agree to introduce MBSR as new TRP type</w:t>
      </w:r>
      <w:r w:rsidR="0053192B">
        <w:rPr>
          <w:b/>
          <w:szCs w:val="21"/>
        </w:rPr>
        <w:t>.</w:t>
      </w:r>
    </w:p>
    <w:p w14:paraId="6BFEFB16" w14:textId="77777777" w:rsidR="00144F30" w:rsidRDefault="00144F30" w:rsidP="00144F30">
      <w:pPr>
        <w:rPr>
          <w:b/>
          <w:szCs w:val="21"/>
        </w:rPr>
      </w:pPr>
      <w:r>
        <w:rPr>
          <w:b/>
          <w:szCs w:val="21"/>
        </w:rPr>
        <w:t xml:space="preserve">Proposal 2, RAN3 agree to include </w:t>
      </w:r>
      <w:r w:rsidRPr="00591A35">
        <w:rPr>
          <w:b/>
          <w:szCs w:val="21"/>
        </w:rPr>
        <w:t>Mobile IAB-MT UE ID</w:t>
      </w:r>
      <w:r>
        <w:rPr>
          <w:b/>
          <w:szCs w:val="21"/>
        </w:rPr>
        <w:t xml:space="preserve"> in TRP information response message if the TRP is MBSR over NRPPa and F1AP</w:t>
      </w:r>
    </w:p>
    <w:p w14:paraId="2FF37A39" w14:textId="77777777" w:rsidR="00144F30" w:rsidRDefault="00144F30" w:rsidP="00144F30">
      <w:pPr>
        <w:rPr>
          <w:b/>
          <w:szCs w:val="21"/>
        </w:rPr>
      </w:pPr>
      <w:r>
        <w:rPr>
          <w:b/>
          <w:szCs w:val="21"/>
        </w:rPr>
        <w:t>Proposal 3 RAN3 agree to include Mobile TRP Location Information (including Location, velocity and time stamp obtained by MO-LR) as a new TRP information type in TRP information response message over NRPPa and F1AP.</w:t>
      </w:r>
    </w:p>
    <w:p w14:paraId="2AA4A0AB" w14:textId="77777777" w:rsidR="00144F30" w:rsidRDefault="00144F30" w:rsidP="00144F30">
      <w:pPr>
        <w:rPr>
          <w:b/>
          <w:szCs w:val="21"/>
        </w:rPr>
      </w:pPr>
      <w:r w:rsidRPr="006E2727">
        <w:rPr>
          <w:b/>
          <w:szCs w:val="21"/>
        </w:rPr>
        <w:t xml:space="preserve">Proposal </w:t>
      </w:r>
      <w:r>
        <w:rPr>
          <w:b/>
          <w:szCs w:val="21"/>
        </w:rPr>
        <w:t>4, RAN3 agree to include</w:t>
      </w:r>
      <w:r w:rsidRPr="00591A35">
        <w:rPr>
          <w:b/>
          <w:szCs w:val="21"/>
        </w:rPr>
        <w:t xml:space="preserve"> </w:t>
      </w:r>
      <w:r>
        <w:rPr>
          <w:b/>
          <w:szCs w:val="21"/>
        </w:rPr>
        <w:t>Mobile TRP Location Information in TRP Measurement Result IE over NRPPa and in Positioning Measurement Result IE over F1AP.</w:t>
      </w:r>
    </w:p>
    <w:p w14:paraId="586B73EF" w14:textId="79D623FB" w:rsidR="00144F30" w:rsidRDefault="00144F30" w:rsidP="00144F30">
      <w:pPr>
        <w:rPr>
          <w:b/>
          <w:szCs w:val="21"/>
        </w:rPr>
      </w:pPr>
      <w:r w:rsidRPr="0059338E">
        <w:rPr>
          <w:b/>
          <w:szCs w:val="21"/>
        </w:rPr>
        <w:t>Proposal</w:t>
      </w:r>
      <w:r>
        <w:rPr>
          <w:b/>
          <w:szCs w:val="21"/>
        </w:rPr>
        <w:t xml:space="preserve"> </w:t>
      </w:r>
      <w:r w:rsidR="007E463F">
        <w:rPr>
          <w:b/>
          <w:szCs w:val="21"/>
        </w:rPr>
        <w:t>5</w:t>
      </w:r>
      <w:r w:rsidRPr="0059338E">
        <w:rPr>
          <w:b/>
          <w:szCs w:val="21"/>
        </w:rPr>
        <w:t xml:space="preserve">, RAN3 to discuss </w:t>
      </w:r>
      <w:r>
        <w:rPr>
          <w:b/>
          <w:szCs w:val="21"/>
        </w:rPr>
        <w:t>how to let the LMF know the</w:t>
      </w:r>
      <w:r w:rsidRPr="0059338E">
        <w:rPr>
          <w:b/>
          <w:szCs w:val="21"/>
        </w:rPr>
        <w:t xml:space="preserve"> update mobile TRP information</w:t>
      </w:r>
      <w:r>
        <w:rPr>
          <w:b/>
          <w:szCs w:val="21"/>
        </w:rPr>
        <w:t xml:space="preserve"> in time</w:t>
      </w:r>
      <w:r w:rsidRPr="0059338E">
        <w:rPr>
          <w:b/>
          <w:szCs w:val="21"/>
        </w:rPr>
        <w:t xml:space="preserve"> after inter-donor DU migration.</w:t>
      </w:r>
    </w:p>
    <w:p w14:paraId="079C0D43" w14:textId="754FF081" w:rsidR="00C95C04" w:rsidRPr="00CD4C7B" w:rsidRDefault="00342065" w:rsidP="00990501">
      <w:pPr>
        <w:pStyle w:val="1"/>
      </w:pPr>
      <w:r>
        <w:t>4</w:t>
      </w:r>
      <w:r>
        <w:tab/>
      </w:r>
      <w:r w:rsidR="00CD4C7B" w:rsidRPr="006E13D1">
        <w:t>References</w:t>
      </w:r>
      <w:r w:rsidR="002546FB">
        <w:tab/>
      </w:r>
    </w:p>
    <w:p w14:paraId="0BA2BD6A" w14:textId="1E2F5F63" w:rsidR="00080512" w:rsidRDefault="007121C5" w:rsidP="00587958">
      <w:pPr>
        <w:overflowPunct w:val="0"/>
        <w:autoSpaceDE w:val="0"/>
        <w:autoSpaceDN w:val="0"/>
        <w:adjustRightInd w:val="0"/>
        <w:ind w:left="567" w:hanging="567"/>
        <w:textAlignment w:val="baseline"/>
        <w:rPr>
          <w:color w:val="0D0D0D"/>
        </w:rPr>
      </w:pPr>
      <w:r>
        <w:t xml:space="preserve">[1] </w:t>
      </w:r>
      <w:r w:rsidR="006122D9" w:rsidRPr="006122D9">
        <w:t>R3-231011</w:t>
      </w:r>
      <w:r w:rsidR="006122D9">
        <w:t xml:space="preserve">, </w:t>
      </w:r>
      <w:r w:rsidR="006122D9" w:rsidRPr="006122D9">
        <w:rPr>
          <w:color w:val="0D0D0D"/>
        </w:rPr>
        <w:t>LS R3-230032 (S2-2211437) on FS_VMR solutions review</w:t>
      </w:r>
    </w:p>
    <w:p w14:paraId="1A6B0DCB" w14:textId="30AA02F2" w:rsidR="006122D9" w:rsidRDefault="006122D9" w:rsidP="00587958">
      <w:pPr>
        <w:overflowPunct w:val="0"/>
        <w:autoSpaceDE w:val="0"/>
        <w:autoSpaceDN w:val="0"/>
        <w:adjustRightInd w:val="0"/>
        <w:ind w:left="567" w:hanging="567"/>
        <w:textAlignment w:val="baseline"/>
      </w:pPr>
      <w:r>
        <w:t>[2]</w:t>
      </w:r>
      <w:r w:rsidRPr="006122D9">
        <w:t xml:space="preserve"> S2-2301478 MT-LR procedure for when a MBSR is involved in the location of a UE</w:t>
      </w:r>
    </w:p>
    <w:p w14:paraId="41882E53" w14:textId="5235AD28" w:rsidR="00EC2A40" w:rsidRPr="00CD4C7B" w:rsidRDefault="00702EF4" w:rsidP="007E463F">
      <w:pPr>
        <w:overflowPunct w:val="0"/>
        <w:autoSpaceDE w:val="0"/>
        <w:autoSpaceDN w:val="0"/>
        <w:adjustRightInd w:val="0"/>
        <w:ind w:left="567" w:hanging="567"/>
        <w:textAlignment w:val="baseline"/>
      </w:pPr>
      <w:r>
        <w:t>[</w:t>
      </w:r>
      <w:r w:rsidR="0059338E">
        <w:t>3</w:t>
      </w:r>
      <w:r>
        <w:t>]</w:t>
      </w:r>
      <w:r w:rsidRPr="00702EF4">
        <w:t xml:space="preserve"> </w:t>
      </w:r>
      <w:r w:rsidR="00C702A6">
        <w:t>T</w:t>
      </w:r>
      <w:r w:rsidRPr="00702EF4">
        <w:t>R 23.700-05</w:t>
      </w:r>
      <w:r w:rsidR="00C52DE2">
        <w:t>-i00, Study on architecture enhancements for vehicle-mounted relays</w:t>
      </w:r>
    </w:p>
    <w:sectPr w:rsidR="00EC2A4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B5785" w14:textId="77777777" w:rsidR="000F7F88" w:rsidRDefault="000F7F88">
      <w:r>
        <w:separator/>
      </w:r>
    </w:p>
  </w:endnote>
  <w:endnote w:type="continuationSeparator" w:id="0">
    <w:p w14:paraId="6FD55D80" w14:textId="77777777" w:rsidR="000F7F88" w:rsidRDefault="000F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7959E" w14:textId="77777777" w:rsidR="000F7F88" w:rsidRDefault="000F7F88">
      <w:r>
        <w:separator/>
      </w:r>
    </w:p>
  </w:footnote>
  <w:footnote w:type="continuationSeparator" w:id="0">
    <w:p w14:paraId="77EF0B47" w14:textId="77777777" w:rsidR="000F7F88" w:rsidRDefault="000F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62EC6"/>
    <w:multiLevelType w:val="hybridMultilevel"/>
    <w:tmpl w:val="AD4CD22C"/>
    <w:lvl w:ilvl="0" w:tplc="15FCE4CA">
      <w:start w:val="23"/>
      <w:numFmt w:val="bullet"/>
      <w:lvlText w:val="-"/>
      <w:lvlJc w:val="left"/>
      <w:pPr>
        <w:ind w:left="960" w:hanging="360"/>
      </w:pPr>
      <w:rPr>
        <w:rFonts w:ascii="Arial" w:eastAsia="宋体"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F2A36ED"/>
    <w:multiLevelType w:val="hybridMultilevel"/>
    <w:tmpl w:val="8DAC9EAE"/>
    <w:lvl w:ilvl="0" w:tplc="A5C87B88">
      <w:start w:val="2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D0DE7"/>
    <w:multiLevelType w:val="hybridMultilevel"/>
    <w:tmpl w:val="747079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18168E"/>
    <w:multiLevelType w:val="hybridMultilevel"/>
    <w:tmpl w:val="C8A27388"/>
    <w:lvl w:ilvl="0" w:tplc="E8D012AC">
      <w:start w:val="23"/>
      <w:numFmt w:val="bullet"/>
      <w:lvlText w:val="-"/>
      <w:lvlJc w:val="left"/>
      <w:pPr>
        <w:ind w:left="900" w:hanging="360"/>
      </w:pPr>
      <w:rPr>
        <w:rFonts w:ascii="Arial" w:eastAsia="宋体"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255042"/>
    <w:multiLevelType w:val="hybridMultilevel"/>
    <w:tmpl w:val="40F67D6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331040"/>
    <w:multiLevelType w:val="hybridMultilevel"/>
    <w:tmpl w:val="D2F0C36C"/>
    <w:lvl w:ilvl="0" w:tplc="6A886CD6">
      <w:start w:val="2"/>
      <w:numFmt w:val="bullet"/>
      <w:lvlText w:val="-"/>
      <w:lvlJc w:val="left"/>
      <w:pPr>
        <w:ind w:left="961" w:hanging="360"/>
      </w:pPr>
      <w:rPr>
        <w:rFonts w:ascii="Times New Roman" w:eastAsia="宋体"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1"/>
  </w:num>
  <w:num w:numId="6">
    <w:abstractNumId w:val="9"/>
  </w:num>
  <w:num w:numId="7">
    <w:abstractNumId w:val="15"/>
  </w:num>
  <w:num w:numId="8">
    <w:abstractNumId w:val="17"/>
  </w:num>
  <w:num w:numId="9">
    <w:abstractNumId w:val="12"/>
  </w:num>
  <w:num w:numId="10">
    <w:abstractNumId w:val="14"/>
  </w:num>
  <w:num w:numId="11">
    <w:abstractNumId w:val="5"/>
  </w:num>
  <w:num w:numId="12">
    <w:abstractNumId w:val="18"/>
  </w:num>
  <w:num w:numId="13">
    <w:abstractNumId w:val="19"/>
  </w:num>
  <w:num w:numId="14">
    <w:abstractNumId w:val="4"/>
  </w:num>
  <w:num w:numId="15">
    <w:abstractNumId w:val="11"/>
  </w:num>
  <w:num w:numId="16">
    <w:abstractNumId w:val="13"/>
  </w:num>
  <w:num w:numId="17">
    <w:abstractNumId w:val="2"/>
  </w:num>
  <w:num w:numId="18">
    <w:abstractNumId w:val="20"/>
  </w:num>
  <w:num w:numId="19">
    <w:abstractNumId w:val="10"/>
  </w:num>
  <w:num w:numId="20">
    <w:abstractNumId w:val="6"/>
  </w:num>
  <w:num w:numId="21">
    <w:abstractNumId w:val="3"/>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839"/>
    <w:rsid w:val="00021025"/>
    <w:rsid w:val="00033397"/>
    <w:rsid w:val="000342C7"/>
    <w:rsid w:val="00040095"/>
    <w:rsid w:val="00043C5C"/>
    <w:rsid w:val="00046539"/>
    <w:rsid w:val="0005563E"/>
    <w:rsid w:val="00073043"/>
    <w:rsid w:val="00076AEC"/>
    <w:rsid w:val="00080512"/>
    <w:rsid w:val="00083075"/>
    <w:rsid w:val="00083F0D"/>
    <w:rsid w:val="00086671"/>
    <w:rsid w:val="000A111E"/>
    <w:rsid w:val="000B7BCF"/>
    <w:rsid w:val="000C1506"/>
    <w:rsid w:val="000C556D"/>
    <w:rsid w:val="000D376D"/>
    <w:rsid w:val="000D58AB"/>
    <w:rsid w:val="000E1E22"/>
    <w:rsid w:val="000E3730"/>
    <w:rsid w:val="000F7F88"/>
    <w:rsid w:val="00101E3F"/>
    <w:rsid w:val="0010667C"/>
    <w:rsid w:val="00107326"/>
    <w:rsid w:val="001075B7"/>
    <w:rsid w:val="0011641F"/>
    <w:rsid w:val="001265F8"/>
    <w:rsid w:val="001370F2"/>
    <w:rsid w:val="00144F30"/>
    <w:rsid w:val="001549DD"/>
    <w:rsid w:val="00161C15"/>
    <w:rsid w:val="00190CAC"/>
    <w:rsid w:val="00192F70"/>
    <w:rsid w:val="00194CD0"/>
    <w:rsid w:val="001A3372"/>
    <w:rsid w:val="001B08B3"/>
    <w:rsid w:val="001B0E45"/>
    <w:rsid w:val="001C4281"/>
    <w:rsid w:val="001D0D3F"/>
    <w:rsid w:val="001D125A"/>
    <w:rsid w:val="001E39D1"/>
    <w:rsid w:val="001E6294"/>
    <w:rsid w:val="001F168B"/>
    <w:rsid w:val="001F70B7"/>
    <w:rsid w:val="00225F6D"/>
    <w:rsid w:val="0022606D"/>
    <w:rsid w:val="002305DD"/>
    <w:rsid w:val="00243BC7"/>
    <w:rsid w:val="00250D89"/>
    <w:rsid w:val="002546FB"/>
    <w:rsid w:val="002623FC"/>
    <w:rsid w:val="002724FC"/>
    <w:rsid w:val="002747EC"/>
    <w:rsid w:val="002855BF"/>
    <w:rsid w:val="002868BC"/>
    <w:rsid w:val="002953B2"/>
    <w:rsid w:val="00297247"/>
    <w:rsid w:val="002C48CE"/>
    <w:rsid w:val="002D12AE"/>
    <w:rsid w:val="002D3B3B"/>
    <w:rsid w:val="002E1692"/>
    <w:rsid w:val="002F0D22"/>
    <w:rsid w:val="002F5942"/>
    <w:rsid w:val="00302B8A"/>
    <w:rsid w:val="0031027D"/>
    <w:rsid w:val="003172DC"/>
    <w:rsid w:val="003238E8"/>
    <w:rsid w:val="00326069"/>
    <w:rsid w:val="00342065"/>
    <w:rsid w:val="003454FC"/>
    <w:rsid w:val="00350B62"/>
    <w:rsid w:val="00353B12"/>
    <w:rsid w:val="0035462D"/>
    <w:rsid w:val="00363177"/>
    <w:rsid w:val="003702F7"/>
    <w:rsid w:val="003717A7"/>
    <w:rsid w:val="00385F81"/>
    <w:rsid w:val="003A18FC"/>
    <w:rsid w:val="003A6E56"/>
    <w:rsid w:val="003A72EA"/>
    <w:rsid w:val="003B3FB3"/>
    <w:rsid w:val="003B5FD6"/>
    <w:rsid w:val="003C278C"/>
    <w:rsid w:val="003C411D"/>
    <w:rsid w:val="003C4E37"/>
    <w:rsid w:val="003D0745"/>
    <w:rsid w:val="003E1194"/>
    <w:rsid w:val="003E16BE"/>
    <w:rsid w:val="003E7223"/>
    <w:rsid w:val="003F72F0"/>
    <w:rsid w:val="00401855"/>
    <w:rsid w:val="00406760"/>
    <w:rsid w:val="004118FB"/>
    <w:rsid w:val="0042640A"/>
    <w:rsid w:val="004355B9"/>
    <w:rsid w:val="004417F9"/>
    <w:rsid w:val="00455983"/>
    <w:rsid w:val="00462D7E"/>
    <w:rsid w:val="00464695"/>
    <w:rsid w:val="00474FBC"/>
    <w:rsid w:val="00483D55"/>
    <w:rsid w:val="004A00BA"/>
    <w:rsid w:val="004A68D6"/>
    <w:rsid w:val="004B298A"/>
    <w:rsid w:val="004B3B48"/>
    <w:rsid w:val="004C0E34"/>
    <w:rsid w:val="004C53DC"/>
    <w:rsid w:val="004C5539"/>
    <w:rsid w:val="004D014F"/>
    <w:rsid w:val="004D3578"/>
    <w:rsid w:val="004D380D"/>
    <w:rsid w:val="004D3F58"/>
    <w:rsid w:val="004D5E47"/>
    <w:rsid w:val="004E0173"/>
    <w:rsid w:val="004E213A"/>
    <w:rsid w:val="004E21FC"/>
    <w:rsid w:val="004E6C01"/>
    <w:rsid w:val="004F5461"/>
    <w:rsid w:val="00503171"/>
    <w:rsid w:val="00506B54"/>
    <w:rsid w:val="00507FC6"/>
    <w:rsid w:val="00513594"/>
    <w:rsid w:val="005153FE"/>
    <w:rsid w:val="005160F1"/>
    <w:rsid w:val="005224DE"/>
    <w:rsid w:val="005240A4"/>
    <w:rsid w:val="00531884"/>
    <w:rsid w:val="0053192B"/>
    <w:rsid w:val="00531C12"/>
    <w:rsid w:val="00531D32"/>
    <w:rsid w:val="00534DA0"/>
    <w:rsid w:val="0054073B"/>
    <w:rsid w:val="00540B31"/>
    <w:rsid w:val="00543E6C"/>
    <w:rsid w:val="00544635"/>
    <w:rsid w:val="005626DD"/>
    <w:rsid w:val="00565087"/>
    <w:rsid w:val="0056573F"/>
    <w:rsid w:val="00565BE9"/>
    <w:rsid w:val="005700C8"/>
    <w:rsid w:val="00570E70"/>
    <w:rsid w:val="00571CE2"/>
    <w:rsid w:val="0057579F"/>
    <w:rsid w:val="0058267E"/>
    <w:rsid w:val="005845B8"/>
    <w:rsid w:val="00587958"/>
    <w:rsid w:val="00591A35"/>
    <w:rsid w:val="0059338E"/>
    <w:rsid w:val="005A4971"/>
    <w:rsid w:val="005B1232"/>
    <w:rsid w:val="005B2EEF"/>
    <w:rsid w:val="005B3788"/>
    <w:rsid w:val="005B6E99"/>
    <w:rsid w:val="005D0F3B"/>
    <w:rsid w:val="005D4274"/>
    <w:rsid w:val="005D6F6E"/>
    <w:rsid w:val="005E3C56"/>
    <w:rsid w:val="005F1BD4"/>
    <w:rsid w:val="00602E0A"/>
    <w:rsid w:val="00605E3E"/>
    <w:rsid w:val="00606DA9"/>
    <w:rsid w:val="00611566"/>
    <w:rsid w:val="00611D47"/>
    <w:rsid w:val="006122D9"/>
    <w:rsid w:val="00612DAD"/>
    <w:rsid w:val="00621245"/>
    <w:rsid w:val="006327AD"/>
    <w:rsid w:val="006538D4"/>
    <w:rsid w:val="00656E1E"/>
    <w:rsid w:val="006604E4"/>
    <w:rsid w:val="00661613"/>
    <w:rsid w:val="00676E33"/>
    <w:rsid w:val="0067782C"/>
    <w:rsid w:val="00683FE8"/>
    <w:rsid w:val="006A7FE7"/>
    <w:rsid w:val="006B36A5"/>
    <w:rsid w:val="006B3E5D"/>
    <w:rsid w:val="006C19AB"/>
    <w:rsid w:val="006C39C2"/>
    <w:rsid w:val="006C54B5"/>
    <w:rsid w:val="006D1E24"/>
    <w:rsid w:val="006E25D8"/>
    <w:rsid w:val="006E2727"/>
    <w:rsid w:val="00700394"/>
    <w:rsid w:val="00701547"/>
    <w:rsid w:val="00702BDF"/>
    <w:rsid w:val="00702EF4"/>
    <w:rsid w:val="0070409A"/>
    <w:rsid w:val="00704268"/>
    <w:rsid w:val="00704CF0"/>
    <w:rsid w:val="007121C5"/>
    <w:rsid w:val="007216E3"/>
    <w:rsid w:val="00734A5B"/>
    <w:rsid w:val="00741EC5"/>
    <w:rsid w:val="00743525"/>
    <w:rsid w:val="00744E76"/>
    <w:rsid w:val="007476DB"/>
    <w:rsid w:val="00750847"/>
    <w:rsid w:val="00752C31"/>
    <w:rsid w:val="00756B13"/>
    <w:rsid w:val="00757D40"/>
    <w:rsid w:val="00761E0F"/>
    <w:rsid w:val="00767CDA"/>
    <w:rsid w:val="0077054F"/>
    <w:rsid w:val="00774846"/>
    <w:rsid w:val="007766A5"/>
    <w:rsid w:val="00781442"/>
    <w:rsid w:val="00781F0F"/>
    <w:rsid w:val="0078727C"/>
    <w:rsid w:val="00797225"/>
    <w:rsid w:val="00797D4B"/>
    <w:rsid w:val="007A1D90"/>
    <w:rsid w:val="007A26D1"/>
    <w:rsid w:val="007C095F"/>
    <w:rsid w:val="007C36EF"/>
    <w:rsid w:val="007C3D55"/>
    <w:rsid w:val="007D5902"/>
    <w:rsid w:val="007E463F"/>
    <w:rsid w:val="007F2676"/>
    <w:rsid w:val="007F3F5F"/>
    <w:rsid w:val="007F437C"/>
    <w:rsid w:val="00800963"/>
    <w:rsid w:val="00802106"/>
    <w:rsid w:val="008028A4"/>
    <w:rsid w:val="00806520"/>
    <w:rsid w:val="008110C8"/>
    <w:rsid w:val="00817418"/>
    <w:rsid w:val="008223CA"/>
    <w:rsid w:val="008243AE"/>
    <w:rsid w:val="00830106"/>
    <w:rsid w:val="00833906"/>
    <w:rsid w:val="00840916"/>
    <w:rsid w:val="008415DA"/>
    <w:rsid w:val="00847430"/>
    <w:rsid w:val="00853EDD"/>
    <w:rsid w:val="008604EE"/>
    <w:rsid w:val="00862240"/>
    <w:rsid w:val="00865B05"/>
    <w:rsid w:val="00873776"/>
    <w:rsid w:val="0087401D"/>
    <w:rsid w:val="008768CA"/>
    <w:rsid w:val="00880559"/>
    <w:rsid w:val="00882197"/>
    <w:rsid w:val="00884817"/>
    <w:rsid w:val="008975A9"/>
    <w:rsid w:val="008A4577"/>
    <w:rsid w:val="008A79DE"/>
    <w:rsid w:val="008B1190"/>
    <w:rsid w:val="008B6F48"/>
    <w:rsid w:val="008C23A5"/>
    <w:rsid w:val="008C2835"/>
    <w:rsid w:val="008C490B"/>
    <w:rsid w:val="008D0185"/>
    <w:rsid w:val="008F7BA6"/>
    <w:rsid w:val="0090271F"/>
    <w:rsid w:val="00903D8C"/>
    <w:rsid w:val="00904D26"/>
    <w:rsid w:val="00917051"/>
    <w:rsid w:val="00917F85"/>
    <w:rsid w:val="009213A0"/>
    <w:rsid w:val="009321BB"/>
    <w:rsid w:val="009408CD"/>
    <w:rsid w:val="00941B5A"/>
    <w:rsid w:val="00942EC2"/>
    <w:rsid w:val="0094428C"/>
    <w:rsid w:val="009518E0"/>
    <w:rsid w:val="00952D8F"/>
    <w:rsid w:val="00954BCB"/>
    <w:rsid w:val="00961B32"/>
    <w:rsid w:val="00971683"/>
    <w:rsid w:val="00972C1F"/>
    <w:rsid w:val="00972FD7"/>
    <w:rsid w:val="00974BB0"/>
    <w:rsid w:val="00981A36"/>
    <w:rsid w:val="00981AB2"/>
    <w:rsid w:val="00990501"/>
    <w:rsid w:val="009A081F"/>
    <w:rsid w:val="009A6E4F"/>
    <w:rsid w:val="009B4F59"/>
    <w:rsid w:val="009C041E"/>
    <w:rsid w:val="009C4D5C"/>
    <w:rsid w:val="009D0A28"/>
    <w:rsid w:val="009D16A6"/>
    <w:rsid w:val="009D2753"/>
    <w:rsid w:val="009E7A89"/>
    <w:rsid w:val="009F2175"/>
    <w:rsid w:val="009F3B54"/>
    <w:rsid w:val="009F75AB"/>
    <w:rsid w:val="009F7E6E"/>
    <w:rsid w:val="00A10F02"/>
    <w:rsid w:val="00A16411"/>
    <w:rsid w:val="00A2199E"/>
    <w:rsid w:val="00A2521A"/>
    <w:rsid w:val="00A30B98"/>
    <w:rsid w:val="00A31288"/>
    <w:rsid w:val="00A33325"/>
    <w:rsid w:val="00A53724"/>
    <w:rsid w:val="00A556F2"/>
    <w:rsid w:val="00A61FEF"/>
    <w:rsid w:val="00A64C87"/>
    <w:rsid w:val="00A70980"/>
    <w:rsid w:val="00A74BE8"/>
    <w:rsid w:val="00A82346"/>
    <w:rsid w:val="00A8361A"/>
    <w:rsid w:val="00A8557C"/>
    <w:rsid w:val="00A93D73"/>
    <w:rsid w:val="00A9671C"/>
    <w:rsid w:val="00AA672B"/>
    <w:rsid w:val="00AA75D2"/>
    <w:rsid w:val="00AB1260"/>
    <w:rsid w:val="00AB6AAB"/>
    <w:rsid w:val="00AB715B"/>
    <w:rsid w:val="00AC3663"/>
    <w:rsid w:val="00AD2AA1"/>
    <w:rsid w:val="00AD4BCF"/>
    <w:rsid w:val="00AE1961"/>
    <w:rsid w:val="00AF2519"/>
    <w:rsid w:val="00AF4A8E"/>
    <w:rsid w:val="00AF78D5"/>
    <w:rsid w:val="00B1063A"/>
    <w:rsid w:val="00B15449"/>
    <w:rsid w:val="00B178F7"/>
    <w:rsid w:val="00B17BA0"/>
    <w:rsid w:val="00B21285"/>
    <w:rsid w:val="00B22A1F"/>
    <w:rsid w:val="00B319E0"/>
    <w:rsid w:val="00B41851"/>
    <w:rsid w:val="00B502AA"/>
    <w:rsid w:val="00B503D9"/>
    <w:rsid w:val="00B550AA"/>
    <w:rsid w:val="00B6745D"/>
    <w:rsid w:val="00B70979"/>
    <w:rsid w:val="00B77FDD"/>
    <w:rsid w:val="00B9781E"/>
    <w:rsid w:val="00BA57EA"/>
    <w:rsid w:val="00BA6755"/>
    <w:rsid w:val="00BB17EC"/>
    <w:rsid w:val="00BC2DA2"/>
    <w:rsid w:val="00BD631D"/>
    <w:rsid w:val="00BF768D"/>
    <w:rsid w:val="00BF79F1"/>
    <w:rsid w:val="00C02154"/>
    <w:rsid w:val="00C03035"/>
    <w:rsid w:val="00C17CB6"/>
    <w:rsid w:val="00C23BE1"/>
    <w:rsid w:val="00C275BC"/>
    <w:rsid w:val="00C33079"/>
    <w:rsid w:val="00C365F1"/>
    <w:rsid w:val="00C43B31"/>
    <w:rsid w:val="00C43EAD"/>
    <w:rsid w:val="00C50536"/>
    <w:rsid w:val="00C52DE2"/>
    <w:rsid w:val="00C55EB7"/>
    <w:rsid w:val="00C671C2"/>
    <w:rsid w:val="00C702A6"/>
    <w:rsid w:val="00C866E9"/>
    <w:rsid w:val="00C95C04"/>
    <w:rsid w:val="00CA276C"/>
    <w:rsid w:val="00CA3D0C"/>
    <w:rsid w:val="00CB6651"/>
    <w:rsid w:val="00CB6887"/>
    <w:rsid w:val="00CB7416"/>
    <w:rsid w:val="00CC64B4"/>
    <w:rsid w:val="00CD4C7B"/>
    <w:rsid w:val="00CE075A"/>
    <w:rsid w:val="00CF52CD"/>
    <w:rsid w:val="00D1618D"/>
    <w:rsid w:val="00D22038"/>
    <w:rsid w:val="00D23014"/>
    <w:rsid w:val="00D45717"/>
    <w:rsid w:val="00D717C2"/>
    <w:rsid w:val="00D738D6"/>
    <w:rsid w:val="00D764AE"/>
    <w:rsid w:val="00D80795"/>
    <w:rsid w:val="00D80DD9"/>
    <w:rsid w:val="00D85BCD"/>
    <w:rsid w:val="00D87E00"/>
    <w:rsid w:val="00D908B4"/>
    <w:rsid w:val="00D90D48"/>
    <w:rsid w:val="00D9134D"/>
    <w:rsid w:val="00D9355A"/>
    <w:rsid w:val="00D97CD9"/>
    <w:rsid w:val="00DA5329"/>
    <w:rsid w:val="00DA76F0"/>
    <w:rsid w:val="00DA7A03"/>
    <w:rsid w:val="00DB1818"/>
    <w:rsid w:val="00DB374E"/>
    <w:rsid w:val="00DB4619"/>
    <w:rsid w:val="00DC1445"/>
    <w:rsid w:val="00DC309B"/>
    <w:rsid w:val="00DC4DA2"/>
    <w:rsid w:val="00DC6AFC"/>
    <w:rsid w:val="00DC74C1"/>
    <w:rsid w:val="00DD2706"/>
    <w:rsid w:val="00DD41D3"/>
    <w:rsid w:val="00DE1406"/>
    <w:rsid w:val="00E06995"/>
    <w:rsid w:val="00E07838"/>
    <w:rsid w:val="00E305A4"/>
    <w:rsid w:val="00E31392"/>
    <w:rsid w:val="00E340BC"/>
    <w:rsid w:val="00E41B00"/>
    <w:rsid w:val="00E51F8B"/>
    <w:rsid w:val="00E62835"/>
    <w:rsid w:val="00E71097"/>
    <w:rsid w:val="00E76A64"/>
    <w:rsid w:val="00E77645"/>
    <w:rsid w:val="00E852FF"/>
    <w:rsid w:val="00E90ABE"/>
    <w:rsid w:val="00EA1D56"/>
    <w:rsid w:val="00EA22F8"/>
    <w:rsid w:val="00EA3F7F"/>
    <w:rsid w:val="00EC2A40"/>
    <w:rsid w:val="00EC4A25"/>
    <w:rsid w:val="00ED0D91"/>
    <w:rsid w:val="00ED1751"/>
    <w:rsid w:val="00ED7F72"/>
    <w:rsid w:val="00EE022B"/>
    <w:rsid w:val="00EE0A1E"/>
    <w:rsid w:val="00EE1E5E"/>
    <w:rsid w:val="00EF2DFA"/>
    <w:rsid w:val="00EF414A"/>
    <w:rsid w:val="00EF47CB"/>
    <w:rsid w:val="00F025A2"/>
    <w:rsid w:val="00F0269B"/>
    <w:rsid w:val="00F06E56"/>
    <w:rsid w:val="00F107AA"/>
    <w:rsid w:val="00F2026E"/>
    <w:rsid w:val="00F20BF4"/>
    <w:rsid w:val="00F2210A"/>
    <w:rsid w:val="00F249AB"/>
    <w:rsid w:val="00F36105"/>
    <w:rsid w:val="00F37743"/>
    <w:rsid w:val="00F42AA0"/>
    <w:rsid w:val="00F52DB4"/>
    <w:rsid w:val="00F54114"/>
    <w:rsid w:val="00F54A3D"/>
    <w:rsid w:val="00F653B8"/>
    <w:rsid w:val="00F76F8F"/>
    <w:rsid w:val="00F77946"/>
    <w:rsid w:val="00F9580C"/>
    <w:rsid w:val="00FA1266"/>
    <w:rsid w:val="00FB2BEA"/>
    <w:rsid w:val="00FB3118"/>
    <w:rsid w:val="00FB758B"/>
    <w:rsid w:val="00FC1192"/>
    <w:rsid w:val="00FC53BF"/>
    <w:rsid w:val="00FC6713"/>
    <w:rsid w:val="00FD71C1"/>
    <w:rsid w:val="00FE5E83"/>
    <w:rsid w:val="00FF24C1"/>
    <w:rsid w:val="00FF2F72"/>
    <w:rsid w:val="00FF463B"/>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character" w:customStyle="1" w:styleId="B1Char1">
    <w:name w:val="B1 Char1"/>
    <w:rsid w:val="00DB4619"/>
    <w:rPr>
      <w:rFonts w:ascii="Arial" w:hAnsi="Arial"/>
      <w:lang w:val="en-GB" w:eastAsia="en-US"/>
    </w:rPr>
  </w:style>
  <w:style w:type="table" w:styleId="ab">
    <w:name w:val="Table Grid"/>
    <w:basedOn w:val="a1"/>
    <w:rsid w:val="00516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C02154"/>
    <w:rPr>
      <w:rFonts w:ascii="Arial" w:hAnsi="Arial" w:cs="Arial"/>
      <w:sz w:val="18"/>
    </w:rPr>
  </w:style>
  <w:style w:type="character" w:customStyle="1" w:styleId="TAHChar">
    <w:name w:val="TAH Char"/>
    <w:link w:val="TAH"/>
    <w:qFormat/>
    <w:locked/>
    <w:rsid w:val="00C02154"/>
    <w:rPr>
      <w:rFonts w:ascii="Arial" w:hAnsi="Arial"/>
      <w:b/>
      <w:sz w:val="18"/>
      <w:lang w:val="en-GB" w:eastAsia="en-US"/>
    </w:rPr>
  </w:style>
  <w:style w:type="character" w:customStyle="1" w:styleId="NOChar">
    <w:name w:val="NO Char"/>
    <w:locked/>
    <w:rsid w:val="00F36105"/>
    <w:rPr>
      <w:lang w:val="en-GB" w:eastAsia="en-GB"/>
    </w:rPr>
  </w:style>
  <w:style w:type="character" w:styleId="ac">
    <w:name w:val="annotation reference"/>
    <w:basedOn w:val="a0"/>
    <w:rsid w:val="00A2521A"/>
    <w:rPr>
      <w:sz w:val="16"/>
      <w:szCs w:val="16"/>
    </w:rPr>
  </w:style>
  <w:style w:type="paragraph" w:styleId="ad">
    <w:name w:val="annotation text"/>
    <w:basedOn w:val="a"/>
    <w:link w:val="ae"/>
    <w:rsid w:val="00A2521A"/>
  </w:style>
  <w:style w:type="character" w:customStyle="1" w:styleId="ae">
    <w:name w:val="批注文字 字符"/>
    <w:basedOn w:val="a0"/>
    <w:link w:val="ad"/>
    <w:rsid w:val="00A2521A"/>
    <w:rPr>
      <w:lang w:val="en-GB" w:eastAsia="en-US"/>
    </w:rPr>
  </w:style>
  <w:style w:type="paragraph" w:styleId="af">
    <w:name w:val="annotation subject"/>
    <w:basedOn w:val="ad"/>
    <w:next w:val="ad"/>
    <w:link w:val="af0"/>
    <w:rsid w:val="00A2521A"/>
    <w:rPr>
      <w:b/>
      <w:bCs/>
    </w:rPr>
  </w:style>
  <w:style w:type="character" w:customStyle="1" w:styleId="af0">
    <w:name w:val="批注主题 字符"/>
    <w:basedOn w:val="ae"/>
    <w:link w:val="af"/>
    <w:rsid w:val="00A2521A"/>
    <w:rPr>
      <w:b/>
      <w:bCs/>
      <w:lang w:val="en-GB" w:eastAsia="en-US"/>
    </w:rPr>
  </w:style>
  <w:style w:type="paragraph" w:styleId="af1">
    <w:name w:val="Balloon Text"/>
    <w:basedOn w:val="a"/>
    <w:link w:val="af2"/>
    <w:semiHidden/>
    <w:unhideWhenUsed/>
    <w:rsid w:val="00A2521A"/>
    <w:pPr>
      <w:spacing w:after="0"/>
    </w:pPr>
    <w:rPr>
      <w:rFonts w:ascii="Microsoft YaHei UI" w:eastAsia="Microsoft YaHei UI"/>
      <w:sz w:val="18"/>
      <w:szCs w:val="18"/>
    </w:rPr>
  </w:style>
  <w:style w:type="character" w:customStyle="1" w:styleId="af2">
    <w:name w:val="批注框文本 字符"/>
    <w:basedOn w:val="a0"/>
    <w:link w:val="af1"/>
    <w:semiHidden/>
    <w:rsid w:val="00A2521A"/>
    <w:rPr>
      <w:rFonts w:ascii="Microsoft YaHei UI" w:eastAsia="Microsoft YaHei UI"/>
      <w:sz w:val="18"/>
      <w:szCs w:val="18"/>
      <w:lang w:val="en-GB" w:eastAsia="en-US"/>
    </w:rPr>
  </w:style>
  <w:style w:type="character" w:customStyle="1" w:styleId="EditorsNoteChar">
    <w:name w:val="Editor's Note Char"/>
    <w:aliases w:val="EN Char"/>
    <w:link w:val="EditorsNote"/>
    <w:qFormat/>
    <w:rsid w:val="00D717C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963">
      <w:bodyDiv w:val="1"/>
      <w:marLeft w:val="0"/>
      <w:marRight w:val="0"/>
      <w:marTop w:val="0"/>
      <w:marBottom w:val="0"/>
      <w:divBdr>
        <w:top w:val="none" w:sz="0" w:space="0" w:color="auto"/>
        <w:left w:val="none" w:sz="0" w:space="0" w:color="auto"/>
        <w:bottom w:val="none" w:sz="0" w:space="0" w:color="auto"/>
        <w:right w:val="none" w:sz="0" w:space="0" w:color="auto"/>
      </w:divBdr>
    </w:div>
    <w:div w:id="71435657">
      <w:bodyDiv w:val="1"/>
      <w:marLeft w:val="0"/>
      <w:marRight w:val="0"/>
      <w:marTop w:val="0"/>
      <w:marBottom w:val="0"/>
      <w:divBdr>
        <w:top w:val="none" w:sz="0" w:space="0" w:color="auto"/>
        <w:left w:val="none" w:sz="0" w:space="0" w:color="auto"/>
        <w:bottom w:val="none" w:sz="0" w:space="0" w:color="auto"/>
        <w:right w:val="none" w:sz="0" w:space="0" w:color="auto"/>
      </w:divBdr>
    </w:div>
    <w:div w:id="120077618">
      <w:bodyDiv w:val="1"/>
      <w:marLeft w:val="0"/>
      <w:marRight w:val="0"/>
      <w:marTop w:val="0"/>
      <w:marBottom w:val="0"/>
      <w:divBdr>
        <w:top w:val="none" w:sz="0" w:space="0" w:color="auto"/>
        <w:left w:val="none" w:sz="0" w:space="0" w:color="auto"/>
        <w:bottom w:val="none" w:sz="0" w:space="0" w:color="auto"/>
        <w:right w:val="none" w:sz="0" w:space="0" w:color="auto"/>
      </w:divBdr>
    </w:div>
    <w:div w:id="332496304">
      <w:bodyDiv w:val="1"/>
      <w:marLeft w:val="0"/>
      <w:marRight w:val="0"/>
      <w:marTop w:val="0"/>
      <w:marBottom w:val="0"/>
      <w:divBdr>
        <w:top w:val="none" w:sz="0" w:space="0" w:color="auto"/>
        <w:left w:val="none" w:sz="0" w:space="0" w:color="auto"/>
        <w:bottom w:val="none" w:sz="0" w:space="0" w:color="auto"/>
        <w:right w:val="none" w:sz="0" w:space="0" w:color="auto"/>
      </w:divBdr>
    </w:div>
    <w:div w:id="941837354">
      <w:bodyDiv w:val="1"/>
      <w:marLeft w:val="0"/>
      <w:marRight w:val="0"/>
      <w:marTop w:val="0"/>
      <w:marBottom w:val="0"/>
      <w:divBdr>
        <w:top w:val="none" w:sz="0" w:space="0" w:color="auto"/>
        <w:left w:val="none" w:sz="0" w:space="0" w:color="auto"/>
        <w:bottom w:val="none" w:sz="0" w:space="0" w:color="auto"/>
        <w:right w:val="none" w:sz="0" w:space="0" w:color="auto"/>
      </w:divBdr>
    </w:div>
    <w:div w:id="133649102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730373181">
      <w:bodyDiv w:val="1"/>
      <w:marLeft w:val="0"/>
      <w:marRight w:val="0"/>
      <w:marTop w:val="0"/>
      <w:marBottom w:val="0"/>
      <w:divBdr>
        <w:top w:val="none" w:sz="0" w:space="0" w:color="auto"/>
        <w:left w:val="none" w:sz="0" w:space="0" w:color="auto"/>
        <w:bottom w:val="none" w:sz="0" w:space="0" w:color="auto"/>
        <w:right w:val="none" w:sz="0" w:space="0" w:color="auto"/>
      </w:divBdr>
    </w:div>
    <w:div w:id="20984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22E5A-AFD4-4B67-BC11-7EB5AFA0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2021</Words>
  <Characters>11520</Characters>
  <Application>Microsoft Office Word</Application>
  <DocSecurity>0</DocSecurity>
  <Lines>96</Lines>
  <Paragraphs>27</Paragraphs>
  <ScaleCrop>false</ScaleCrop>
  <Company/>
  <LinksUpToDate>false</LinksUpToDate>
  <CharactersWithSpaces>13514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2023-04-07T02:37:00Z</dcterms:created>
  <dcterms:modified xsi:type="dcterms:W3CDTF">2023-04-07T02:37:00Z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